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153F8EC"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C5623A" w:rsidRPr="00C5623A">
        <w:rPr>
          <w:b/>
          <w:noProof/>
          <w:sz w:val="24"/>
        </w:rPr>
        <w:t>S6-221611</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D24B3" w14:paraId="3999489E" w14:textId="77777777" w:rsidTr="00547111">
        <w:tc>
          <w:tcPr>
            <w:tcW w:w="142" w:type="dxa"/>
            <w:tcBorders>
              <w:left w:val="single" w:sz="4" w:space="0" w:color="auto"/>
            </w:tcBorders>
          </w:tcPr>
          <w:p w14:paraId="4DDA7F40" w14:textId="77777777" w:rsidR="00CD24B3" w:rsidRDefault="00CD24B3" w:rsidP="00CD24B3">
            <w:pPr>
              <w:pStyle w:val="CRCoverPage"/>
              <w:spacing w:after="0"/>
              <w:jc w:val="right"/>
              <w:rPr>
                <w:noProof/>
              </w:rPr>
            </w:pPr>
          </w:p>
        </w:tc>
        <w:tc>
          <w:tcPr>
            <w:tcW w:w="1559" w:type="dxa"/>
            <w:shd w:val="pct30" w:color="FFFF00" w:fill="auto"/>
          </w:tcPr>
          <w:p w14:paraId="52508B66" w14:textId="5986B68F" w:rsidR="00CD24B3" w:rsidRPr="00410371" w:rsidRDefault="00CD24B3" w:rsidP="00C5623A">
            <w:pPr>
              <w:pStyle w:val="CRCoverPage"/>
              <w:spacing w:after="0"/>
              <w:jc w:val="center"/>
              <w:rPr>
                <w:b/>
                <w:noProof/>
                <w:sz w:val="28"/>
              </w:rPr>
            </w:pPr>
            <w:r w:rsidRPr="0054016C">
              <w:rPr>
                <w:b/>
                <w:noProof/>
                <w:sz w:val="28"/>
              </w:rPr>
              <w:t>23.</w:t>
            </w:r>
            <w:r>
              <w:rPr>
                <w:b/>
                <w:noProof/>
                <w:sz w:val="28"/>
              </w:rPr>
              <w:t>280</w:t>
            </w:r>
          </w:p>
        </w:tc>
        <w:tc>
          <w:tcPr>
            <w:tcW w:w="709" w:type="dxa"/>
          </w:tcPr>
          <w:p w14:paraId="77009707" w14:textId="18C9EB59" w:rsidR="00CD24B3" w:rsidRDefault="00CD24B3" w:rsidP="00CD24B3">
            <w:pPr>
              <w:pStyle w:val="CRCoverPage"/>
              <w:spacing w:after="0"/>
              <w:jc w:val="center"/>
              <w:rPr>
                <w:noProof/>
              </w:rPr>
            </w:pPr>
            <w:r>
              <w:rPr>
                <w:b/>
                <w:noProof/>
                <w:sz w:val="28"/>
              </w:rPr>
              <w:t>CR</w:t>
            </w:r>
          </w:p>
        </w:tc>
        <w:tc>
          <w:tcPr>
            <w:tcW w:w="1276" w:type="dxa"/>
            <w:shd w:val="pct30" w:color="FFFF00" w:fill="auto"/>
          </w:tcPr>
          <w:p w14:paraId="6CAED29D" w14:textId="65A8B870" w:rsidR="00CD24B3" w:rsidRPr="00410371" w:rsidRDefault="00824A5B" w:rsidP="00C5623A">
            <w:pPr>
              <w:pStyle w:val="CRCoverPage"/>
              <w:spacing w:after="0"/>
              <w:jc w:val="center"/>
              <w:rPr>
                <w:noProof/>
              </w:rPr>
            </w:pPr>
            <w:r w:rsidRPr="00824A5B">
              <w:rPr>
                <w:b/>
                <w:noProof/>
                <w:sz w:val="28"/>
              </w:rPr>
              <w:t>0339</w:t>
            </w:r>
            <w:bookmarkStart w:id="0" w:name="_GoBack"/>
            <w:bookmarkEnd w:id="0"/>
          </w:p>
        </w:tc>
        <w:tc>
          <w:tcPr>
            <w:tcW w:w="709" w:type="dxa"/>
          </w:tcPr>
          <w:p w14:paraId="09D2C09B" w14:textId="46D28E3E" w:rsidR="00CD24B3" w:rsidRDefault="00CD24B3" w:rsidP="00CD24B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8F92A" w:rsidR="00CD24B3" w:rsidRPr="00410371" w:rsidRDefault="00CD24B3" w:rsidP="00CD24B3">
            <w:pPr>
              <w:pStyle w:val="CRCoverPage"/>
              <w:spacing w:after="0"/>
              <w:jc w:val="center"/>
              <w:rPr>
                <w:b/>
                <w:noProof/>
              </w:rPr>
            </w:pPr>
            <w:r>
              <w:rPr>
                <w:b/>
                <w:noProof/>
                <w:sz w:val="28"/>
              </w:rPr>
              <w:t>-</w:t>
            </w:r>
          </w:p>
        </w:tc>
        <w:tc>
          <w:tcPr>
            <w:tcW w:w="2410" w:type="dxa"/>
          </w:tcPr>
          <w:p w14:paraId="5D4AEAE9" w14:textId="6F4749D9" w:rsidR="00CD24B3" w:rsidRDefault="00CD24B3" w:rsidP="00CD24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970B0" w:rsidR="00CD24B3" w:rsidRPr="00410371" w:rsidRDefault="00CD24B3" w:rsidP="00E542A7">
            <w:pPr>
              <w:pStyle w:val="CRCoverPage"/>
              <w:spacing w:after="0"/>
              <w:jc w:val="center"/>
              <w:rPr>
                <w:noProof/>
                <w:sz w:val="28"/>
              </w:rPr>
            </w:pPr>
            <w:r w:rsidRPr="006F1F76">
              <w:rPr>
                <w:b/>
                <w:noProof/>
                <w:sz w:val="28"/>
              </w:rPr>
              <w:t>18.</w:t>
            </w:r>
            <w:r w:rsidR="00E542A7">
              <w:rPr>
                <w:b/>
                <w:noProof/>
                <w:sz w:val="28"/>
              </w:rPr>
              <w:t>2</w:t>
            </w:r>
            <w:r w:rsidRPr="006F1F76">
              <w:rPr>
                <w:b/>
                <w:noProof/>
                <w:sz w:val="28"/>
              </w:rPr>
              <w:t>.0</w:t>
            </w:r>
          </w:p>
        </w:tc>
        <w:tc>
          <w:tcPr>
            <w:tcW w:w="143" w:type="dxa"/>
            <w:tcBorders>
              <w:right w:val="single" w:sz="4" w:space="0" w:color="auto"/>
            </w:tcBorders>
          </w:tcPr>
          <w:p w14:paraId="399238C9" w14:textId="77777777" w:rsidR="00CD24B3" w:rsidRDefault="00CD24B3" w:rsidP="00CD24B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32131" w:rsidR="00F25D98" w:rsidRDefault="00435C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5D2FF" w:rsidR="001E41F3" w:rsidRDefault="009A03D6">
            <w:pPr>
              <w:pStyle w:val="CRCoverPage"/>
              <w:spacing w:after="0"/>
              <w:ind w:left="100"/>
              <w:rPr>
                <w:noProof/>
              </w:rPr>
            </w:pPr>
            <w:r>
              <w:rPr>
                <w:lang w:val="en-US"/>
              </w:rPr>
              <w:t xml:space="preserve">Addition of </w:t>
            </w:r>
            <w:r>
              <w:rPr>
                <w:rFonts w:cs="Arial"/>
              </w:rPr>
              <w:t xml:space="preserve">functional alias </w:t>
            </w:r>
            <w:r>
              <w:t>that corresponds to the location information requesting MC service user</w:t>
            </w:r>
            <w:r>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33FE0" w:rsidR="001E41F3" w:rsidRDefault="005F694D" w:rsidP="005F694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07B52" w:rsidR="001E41F3" w:rsidRDefault="006E32CA">
            <w:pPr>
              <w:pStyle w:val="CRCoverPage"/>
              <w:spacing w:after="0"/>
              <w:ind w:left="100"/>
              <w:rPr>
                <w:noProof/>
              </w:rPr>
            </w:pPr>
            <w:r w:rsidRPr="006E32CA">
              <w:t>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0CAFE" w:rsidR="001E41F3" w:rsidRDefault="00D706DF">
            <w:pPr>
              <w:pStyle w:val="CRCoverPage"/>
              <w:spacing w:after="0"/>
              <w:ind w:left="100"/>
              <w:rPr>
                <w:noProof/>
              </w:rPr>
            </w:pPr>
            <w: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39BE0" w:rsidR="001E41F3" w:rsidRDefault="000E2F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9BBA3" w:rsidR="001E41F3" w:rsidRDefault="00D706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212C8" w14:textId="77777777" w:rsidR="001E41F3" w:rsidRDefault="006E32CA" w:rsidP="006E32CA">
            <w:pPr>
              <w:pStyle w:val="CRCoverPage"/>
              <w:spacing w:after="0"/>
              <w:ind w:left="100"/>
              <w:rPr>
                <w:rFonts w:cs="Arial"/>
              </w:rPr>
            </w:pPr>
            <w:r>
              <w:rPr>
                <w:noProof/>
              </w:rPr>
              <w:t xml:space="preserve">In location service, the functional alias is used to request the location and report the location information. While sending the request for location information both requesting and requested </w:t>
            </w:r>
            <w:r w:rsidRPr="00526FC3">
              <w:rPr>
                <w:rFonts w:cs="Arial"/>
              </w:rPr>
              <w:t>MC service user</w:t>
            </w:r>
            <w:r>
              <w:rPr>
                <w:rFonts w:cs="Arial"/>
              </w:rPr>
              <w:t xml:space="preserve"> associated functional alias is required to determine which functional alias is used. The existing information flow only includes the requested MC service user associated functional alias but not the requesting MC service user. Similarly, while sending the location report, only reporting MC service user associated functional alias is included but not the functional alias of requesting user.</w:t>
            </w:r>
          </w:p>
          <w:p w14:paraId="6EEAE980" w14:textId="77777777" w:rsidR="006E32CA" w:rsidRDefault="006E32CA" w:rsidP="006E32CA">
            <w:pPr>
              <w:pStyle w:val="CRCoverPage"/>
              <w:spacing w:after="0"/>
              <w:ind w:left="100"/>
              <w:rPr>
                <w:rFonts w:cs="Arial"/>
              </w:rPr>
            </w:pPr>
          </w:p>
          <w:p w14:paraId="708AA7DE" w14:textId="4ADD83E4" w:rsidR="006E32CA" w:rsidRDefault="006E32CA" w:rsidP="006E32CA">
            <w:pPr>
              <w:pStyle w:val="CRCoverPage"/>
              <w:spacing w:after="0"/>
              <w:ind w:left="100"/>
              <w:rPr>
                <w:noProof/>
              </w:rPr>
            </w:pPr>
            <w:r>
              <w:rPr>
                <w:rFonts w:cs="Arial"/>
              </w:rPr>
              <w:t xml:space="preserve">This CR proposes to include the new information element </w:t>
            </w:r>
            <w:r w:rsidR="00AF0AA9">
              <w:rPr>
                <w:rFonts w:cs="Arial"/>
              </w:rPr>
              <w:t>to carry the information about requester of the location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10C3C" w:rsidR="002A5953" w:rsidRDefault="009C323A" w:rsidP="009C323A">
            <w:pPr>
              <w:pStyle w:val="CRCoverPage"/>
              <w:spacing w:after="0"/>
              <w:ind w:left="100"/>
              <w:rPr>
                <w:noProof/>
              </w:rPr>
            </w:pPr>
            <w:r>
              <w:rPr>
                <w:noProof/>
              </w:rPr>
              <w:t xml:space="preserve">In 10.9.2.2 &amp; 10.9.2.3: New location information element is added for the location information elements from LMC to LMS and LMS to LMC to carry the information about </w:t>
            </w:r>
            <w:r>
              <w:rPr>
                <w:rFonts w:cs="Arial"/>
              </w:rPr>
              <w:t>requester of the location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A6E4E" w:rsidR="001E41F3" w:rsidRDefault="00E86520" w:rsidP="00E86520">
            <w:pPr>
              <w:pStyle w:val="CRCoverPage"/>
              <w:spacing w:after="0"/>
              <w:ind w:left="100"/>
              <w:rPr>
                <w:noProof/>
              </w:rPr>
            </w:pPr>
            <w:r>
              <w:rPr>
                <w:noProof/>
              </w:rPr>
              <w:t xml:space="preserve">Cant determine assocaited functional alias of the sender of the location infromation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F84AD" w:rsidR="001E41F3" w:rsidRDefault="002123DE">
            <w:pPr>
              <w:pStyle w:val="CRCoverPage"/>
              <w:spacing w:after="0"/>
              <w:ind w:left="100"/>
              <w:rPr>
                <w:noProof/>
              </w:rPr>
            </w:pPr>
            <w:r>
              <w:rPr>
                <w:noProof/>
              </w:rPr>
              <w:t>10.9.2.2 &amp; 10.9.2.3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DF0EB" w:rsidR="001E41F3" w:rsidRDefault="008500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01321" w:rsidR="001E41F3" w:rsidRDefault="008500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AC154" w:rsidR="001E41F3" w:rsidRDefault="008500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0657" w14:textId="77777777" w:rsidR="00B92CE6" w:rsidRPr="006B5418" w:rsidRDefault="00B92CE6" w:rsidP="00B92C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8840425"/>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98808916"/>
      <w:r w:rsidRPr="006B5418">
        <w:rPr>
          <w:rFonts w:ascii="Arial" w:hAnsi="Arial" w:cs="Arial"/>
          <w:color w:val="0000FF"/>
          <w:sz w:val="28"/>
          <w:szCs w:val="28"/>
          <w:lang w:val="en-US"/>
        </w:rPr>
        <w:lastRenderedPageBreak/>
        <w:t>* * * First Change * * * *</w:t>
      </w:r>
    </w:p>
    <w:p w14:paraId="3996733B" w14:textId="77777777" w:rsidR="00AF0AA9" w:rsidRPr="00526FC3" w:rsidRDefault="00AF0AA9" w:rsidP="00AF0AA9">
      <w:pPr>
        <w:pStyle w:val="Heading4"/>
      </w:pPr>
      <w:bookmarkStart w:id="12" w:name="_Toc460616211"/>
      <w:bookmarkStart w:id="13" w:name="_Toc460617072"/>
      <w:bookmarkStart w:id="14" w:name="_Toc465162698"/>
      <w:bookmarkStart w:id="15" w:name="_Toc468105534"/>
      <w:bookmarkStart w:id="16" w:name="_Toc468110629"/>
      <w:bookmarkStart w:id="17" w:name="_Toc106019147"/>
      <w:bookmarkEnd w:id="2"/>
      <w:bookmarkEnd w:id="3"/>
      <w:bookmarkEnd w:id="4"/>
      <w:bookmarkEnd w:id="5"/>
      <w:bookmarkEnd w:id="6"/>
      <w:bookmarkEnd w:id="7"/>
      <w:bookmarkEnd w:id="8"/>
      <w:bookmarkEnd w:id="9"/>
      <w:bookmarkEnd w:id="10"/>
      <w:bookmarkEnd w:id="11"/>
      <w:r w:rsidRPr="00526FC3">
        <w:t>10.9.2.2</w:t>
      </w:r>
      <w:r w:rsidRPr="00526FC3">
        <w:tab/>
        <w:t>Location information report</w:t>
      </w:r>
      <w:bookmarkEnd w:id="12"/>
      <w:bookmarkEnd w:id="13"/>
      <w:bookmarkEnd w:id="14"/>
      <w:bookmarkEnd w:id="15"/>
      <w:bookmarkEnd w:id="16"/>
      <w:bookmarkEnd w:id="17"/>
    </w:p>
    <w:p w14:paraId="5BCF60F8" w14:textId="77777777" w:rsidR="00AF0AA9" w:rsidRPr="00526FC3" w:rsidRDefault="00AF0AA9" w:rsidP="00AF0AA9">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3DC7FAC9" w14:textId="77777777" w:rsidR="00AF0AA9" w:rsidRPr="00526FC3" w:rsidRDefault="00AF0AA9" w:rsidP="00AF0AA9">
      <w:pPr>
        <w:pStyle w:val="TH"/>
        <w:rPr>
          <w:lang w:val="en-US"/>
        </w:rPr>
      </w:pPr>
      <w:r w:rsidRPr="00526FC3">
        <w:t>Table 10.9</w:t>
      </w:r>
      <w:r w:rsidRPr="00526FC3">
        <w:rPr>
          <w:lang w:val="en-US"/>
        </w:rPr>
        <w:t>.2</w:t>
      </w:r>
      <w:r w:rsidRPr="00526FC3">
        <w:t>.</w:t>
      </w:r>
      <w:r w:rsidRPr="00526FC3">
        <w:rPr>
          <w:lang w:val="en-US"/>
        </w:rPr>
        <w:t>2</w:t>
      </w:r>
      <w:r w:rsidRPr="00526FC3">
        <w:t>-1: Location information report</w:t>
      </w:r>
      <w:r>
        <w:t xml:space="preserve"> (LMC – LMS)</w:t>
      </w:r>
    </w:p>
    <w:tbl>
      <w:tblPr>
        <w:tblW w:w="8640" w:type="dxa"/>
        <w:jc w:val="center"/>
        <w:tblLayout w:type="fixed"/>
        <w:tblLook w:val="0000" w:firstRow="0" w:lastRow="0" w:firstColumn="0" w:lastColumn="0" w:noHBand="0" w:noVBand="0"/>
      </w:tblPr>
      <w:tblGrid>
        <w:gridCol w:w="2880"/>
        <w:gridCol w:w="1440"/>
        <w:gridCol w:w="4320"/>
      </w:tblGrid>
      <w:tr w:rsidR="00AF0AA9" w:rsidRPr="00526FC3" w14:paraId="403B255D"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BECD20D" w14:textId="77777777" w:rsidR="00AF0AA9" w:rsidRPr="00526FC3" w:rsidRDefault="00AF0AA9" w:rsidP="00A93D1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7431F2F" w14:textId="77777777" w:rsidR="00AF0AA9" w:rsidRPr="00526FC3" w:rsidRDefault="00AF0AA9" w:rsidP="00A93D1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FF51D" w14:textId="77777777" w:rsidR="00AF0AA9" w:rsidRPr="00526FC3" w:rsidRDefault="00AF0AA9" w:rsidP="00A93D1B">
            <w:pPr>
              <w:pStyle w:val="toprow"/>
              <w:rPr>
                <w:rFonts w:cs="Arial"/>
                <w:lang w:eastAsia="en-US"/>
              </w:rPr>
            </w:pPr>
            <w:r w:rsidRPr="00526FC3">
              <w:rPr>
                <w:rFonts w:cs="Arial"/>
                <w:lang w:eastAsia="en-US"/>
              </w:rPr>
              <w:t>Description</w:t>
            </w:r>
          </w:p>
        </w:tc>
      </w:tr>
      <w:tr w:rsidR="00AF0AA9" w:rsidRPr="00526FC3" w14:paraId="26D78E13"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81533BB" w14:textId="77777777" w:rsidR="00AF0AA9" w:rsidRPr="00526FC3" w:rsidRDefault="00AF0AA9" w:rsidP="00A93D1B">
            <w:pPr>
              <w:pStyle w:val="tablecontent"/>
              <w:rPr>
                <w:rFonts w:cs="Arial"/>
                <w:lang w:eastAsia="en-US"/>
              </w:rPr>
            </w:pPr>
            <w:r w:rsidRPr="00526FC3">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206E69B2" w14:textId="77777777" w:rsidR="00AF0AA9" w:rsidRPr="00526FC3" w:rsidRDefault="00AF0AA9" w:rsidP="00A93D1B">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9A68F" w14:textId="77777777" w:rsidR="00AF0AA9" w:rsidRPr="00526FC3" w:rsidRDefault="00AF0AA9" w:rsidP="00A93D1B">
            <w:pPr>
              <w:pStyle w:val="tablecontent"/>
              <w:rPr>
                <w:rFonts w:cs="Arial"/>
                <w:lang w:eastAsia="en-US"/>
              </w:rPr>
            </w:pPr>
            <w:r w:rsidRPr="00526FC3">
              <w:rPr>
                <w:rFonts w:cs="Arial"/>
                <w:lang w:eastAsia="en-US"/>
              </w:rPr>
              <w:t>Set of identities of the reporting MC service user on the MC service UE (e.g. MCPTT ID, MCVideo ID, MCData ID)</w:t>
            </w:r>
          </w:p>
        </w:tc>
      </w:tr>
      <w:tr w:rsidR="00AF0AA9" w:rsidRPr="00526FC3" w14:paraId="1D190DA7"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6722560" w14:textId="77777777" w:rsidR="00AF0AA9" w:rsidRDefault="00AF0AA9" w:rsidP="00A93D1B">
            <w:pPr>
              <w:pStyle w:val="tablecontent"/>
              <w:rPr>
                <w:rFonts w:cs="Arial"/>
                <w:lang w:eastAsia="en-US"/>
              </w:rPr>
            </w:pPr>
            <w:r w:rsidRPr="001279CC">
              <w:rPr>
                <w:rFonts w:cs="Arial"/>
                <w:lang w:eastAsia="en-US"/>
              </w:rPr>
              <w:t>MC service ID</w:t>
            </w:r>
            <w:r>
              <w:rPr>
                <w:rFonts w:cs="Arial"/>
                <w:lang w:eastAsia="en-US"/>
              </w:rPr>
              <w:t xml:space="preserve"> </w:t>
            </w:r>
          </w:p>
          <w:p w14:paraId="5410AFBC" w14:textId="77777777" w:rsidR="00AF0AA9" w:rsidRPr="00526FC3" w:rsidRDefault="00AF0AA9" w:rsidP="00A93D1B">
            <w:pPr>
              <w:pStyle w:val="tablecontent"/>
              <w:rPr>
                <w:rFonts w:cs="Arial"/>
                <w:lang w:eastAsia="en-US"/>
              </w:rPr>
            </w:pPr>
            <w:r w:rsidRPr="001279CC">
              <w:rPr>
                <w:rFonts w:cs="Arial"/>
                <w:lang w:eastAsia="en-US"/>
              </w:rPr>
              <w:t>(see NOTE 4)</w:t>
            </w:r>
          </w:p>
        </w:tc>
        <w:tc>
          <w:tcPr>
            <w:tcW w:w="1440" w:type="dxa"/>
            <w:tcBorders>
              <w:top w:val="single" w:sz="4" w:space="0" w:color="000000"/>
              <w:left w:val="single" w:sz="4" w:space="0" w:color="000000"/>
              <w:bottom w:val="single" w:sz="4" w:space="0" w:color="000000"/>
            </w:tcBorders>
            <w:shd w:val="clear" w:color="auto" w:fill="auto"/>
          </w:tcPr>
          <w:p w14:paraId="1F32B3AA" w14:textId="77777777" w:rsidR="00AF0AA9" w:rsidRPr="00526FC3" w:rsidRDefault="00AF0AA9" w:rsidP="00A93D1B">
            <w:pPr>
              <w:pStyle w:val="tablecontent"/>
              <w:rPr>
                <w:rFonts w:cs="Arial"/>
                <w:lang w:eastAsia="en-US"/>
              </w:rPr>
            </w:pPr>
            <w:r>
              <w:rPr>
                <w:rFonts w:cs="Arial"/>
                <w:lang w:val="fr-FR"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3379A" w14:textId="77777777" w:rsidR="00AF0AA9" w:rsidRPr="00526FC3" w:rsidRDefault="00AF0AA9" w:rsidP="00A93D1B">
            <w:pPr>
              <w:pStyle w:val="tablecontent"/>
              <w:rPr>
                <w:rFonts w:cs="Arial"/>
                <w:lang w:eastAsia="en-US"/>
              </w:rPr>
            </w:pPr>
            <w:r w:rsidRPr="001279CC">
              <w:rPr>
                <w:rFonts w:cs="Arial"/>
                <w:lang w:eastAsia="en-US"/>
              </w:rPr>
              <w:t>Identity of the requesting MC service user.</w:t>
            </w:r>
          </w:p>
        </w:tc>
      </w:tr>
      <w:tr w:rsidR="00AF0AA9" w:rsidRPr="00526FC3" w14:paraId="0526806E"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652D7923" w14:textId="77777777" w:rsidR="00AF0AA9" w:rsidRDefault="00AF0AA9" w:rsidP="00A93D1B">
            <w:pPr>
              <w:pStyle w:val="tablecontent"/>
            </w:pPr>
            <w:r>
              <w:t>F</w:t>
            </w:r>
            <w:r w:rsidRPr="00127C3C">
              <w:t>unctional alias</w:t>
            </w:r>
            <w:r>
              <w:t>(</w:t>
            </w:r>
            <w:r w:rsidRPr="00127C3C">
              <w:t>es</w:t>
            </w:r>
            <w:r>
              <w:t xml:space="preserve">) </w:t>
            </w:r>
          </w:p>
          <w:p w14:paraId="1C8D19C5" w14:textId="77777777" w:rsidR="00AF0AA9" w:rsidRPr="00526FC3" w:rsidRDefault="00AF0AA9" w:rsidP="00A93D1B">
            <w:pPr>
              <w:pStyle w:val="tablecontent"/>
              <w:rPr>
                <w:rFonts w:cs="Arial"/>
                <w:lang w:eastAsia="en-US"/>
              </w:rPr>
            </w:pPr>
            <w:r>
              <w:t>(see NOTE 1)</w:t>
            </w:r>
          </w:p>
        </w:tc>
        <w:tc>
          <w:tcPr>
            <w:tcW w:w="1440" w:type="dxa"/>
            <w:tcBorders>
              <w:top w:val="single" w:sz="4" w:space="0" w:color="000000"/>
              <w:left w:val="single" w:sz="4" w:space="0" w:color="000000"/>
              <w:bottom w:val="single" w:sz="4" w:space="0" w:color="000000"/>
            </w:tcBorders>
            <w:shd w:val="clear" w:color="auto" w:fill="auto"/>
          </w:tcPr>
          <w:p w14:paraId="6C225D2D" w14:textId="77777777" w:rsidR="00AF0AA9" w:rsidRPr="00526FC3" w:rsidRDefault="00AF0AA9" w:rsidP="00A93D1B">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D738A" w14:textId="77777777" w:rsidR="00AF0AA9" w:rsidRPr="00526FC3" w:rsidRDefault="00AF0AA9" w:rsidP="00A93D1B">
            <w:pPr>
              <w:pStyle w:val="tablecontent"/>
              <w:rPr>
                <w:rFonts w:cs="Arial"/>
                <w:lang w:eastAsia="en-US"/>
              </w:rPr>
            </w:pPr>
            <w:r>
              <w:t>F</w:t>
            </w:r>
            <w:r w:rsidRPr="00127C3C">
              <w:t>unctional alias</w:t>
            </w:r>
            <w:r>
              <w:t xml:space="preserve"> that corresponds to</w:t>
            </w:r>
            <w:r w:rsidRPr="00127C3C">
              <w:t xml:space="preserve"> the </w:t>
            </w:r>
            <w:r>
              <w:rPr>
                <w:rFonts w:cs="Arial"/>
              </w:rPr>
              <w:t xml:space="preserve">reporting </w:t>
            </w:r>
            <w:r w:rsidRPr="00127C3C">
              <w:t>MC service ID.</w:t>
            </w:r>
          </w:p>
        </w:tc>
      </w:tr>
      <w:tr w:rsidR="009C323A" w:rsidRPr="00526FC3" w14:paraId="2CFA69A8" w14:textId="77777777" w:rsidTr="00A93D1B">
        <w:trPr>
          <w:jc w:val="center"/>
          <w:ins w:id="18" w:author="Kiran_Samsung_#49-bis-R0" w:date="2022-06-15T14:08:00Z"/>
        </w:trPr>
        <w:tc>
          <w:tcPr>
            <w:tcW w:w="2880" w:type="dxa"/>
            <w:tcBorders>
              <w:top w:val="single" w:sz="4" w:space="0" w:color="000000"/>
              <w:left w:val="single" w:sz="4" w:space="0" w:color="000000"/>
              <w:bottom w:val="single" w:sz="4" w:space="0" w:color="000000"/>
            </w:tcBorders>
            <w:shd w:val="clear" w:color="auto" w:fill="auto"/>
          </w:tcPr>
          <w:p w14:paraId="718879A3" w14:textId="77777777" w:rsidR="009C323A" w:rsidRDefault="009C323A" w:rsidP="00A93D1B">
            <w:pPr>
              <w:pStyle w:val="tablecontent"/>
              <w:rPr>
                <w:ins w:id="19" w:author="Kiran_Samsung_#49-bis-R0" w:date="2022-06-15T14:08:00Z"/>
                <w:rFonts w:cs="Arial"/>
                <w:lang w:eastAsia="en-US"/>
              </w:rPr>
            </w:pPr>
            <w:ins w:id="20" w:author="Kiran_Samsung_#49-bis-R0" w:date="2022-06-15T14:08: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BAF54C8" w14:textId="77777777" w:rsidR="009C323A" w:rsidRDefault="009C323A" w:rsidP="00A93D1B">
            <w:pPr>
              <w:pStyle w:val="tablecontent"/>
              <w:rPr>
                <w:ins w:id="21" w:author="Kiran_Samsung_#49-bis-R0" w:date="2022-06-15T14:08:00Z"/>
                <w:rFonts w:cs="Arial"/>
                <w:lang w:eastAsia="en-US"/>
              </w:rPr>
            </w:pPr>
            <w:ins w:id="22" w:author="Kiran_Samsung_#49-bis-R0" w:date="2022-06-15T14:08: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44C28" w14:textId="77777777" w:rsidR="009C323A" w:rsidRPr="00526FC3" w:rsidRDefault="009C323A" w:rsidP="00A93D1B">
            <w:pPr>
              <w:pStyle w:val="tablecontent"/>
              <w:rPr>
                <w:ins w:id="23" w:author="Kiran_Samsung_#49-bis-R0" w:date="2022-06-15T14:08:00Z"/>
                <w:rFonts w:cs="Arial"/>
                <w:lang w:eastAsia="en-US"/>
              </w:rPr>
            </w:pPr>
            <w:ins w:id="24" w:author="Kiran_Samsung_#49-bis-R0" w:date="2022-06-15T14:08:00Z">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ins>
          </w:p>
        </w:tc>
      </w:tr>
      <w:tr w:rsidR="00AF0AA9" w:rsidRPr="00526FC3" w14:paraId="0BF886BA"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119A2DA" w14:textId="77777777" w:rsidR="00AF0AA9" w:rsidRDefault="00AF0AA9" w:rsidP="00A93D1B">
            <w:pPr>
              <w:pStyle w:val="tablecontent"/>
            </w:pPr>
            <w:r>
              <w:t>MC service UE label</w:t>
            </w:r>
          </w:p>
        </w:tc>
        <w:tc>
          <w:tcPr>
            <w:tcW w:w="1440" w:type="dxa"/>
            <w:tcBorders>
              <w:top w:val="single" w:sz="4" w:space="0" w:color="000000"/>
              <w:left w:val="single" w:sz="4" w:space="0" w:color="000000"/>
              <w:bottom w:val="single" w:sz="4" w:space="0" w:color="000000"/>
            </w:tcBorders>
            <w:shd w:val="clear" w:color="auto" w:fill="auto"/>
          </w:tcPr>
          <w:p w14:paraId="3F894316" w14:textId="77777777" w:rsidR="00AF0AA9" w:rsidRPr="00127C3C" w:rsidRDefault="00AF0AA9" w:rsidP="00A93D1B">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F7E2F" w14:textId="77777777" w:rsidR="00AF0AA9" w:rsidRDefault="00AF0AA9" w:rsidP="00A93D1B">
            <w:pPr>
              <w:pStyle w:val="tablecontent"/>
            </w:pPr>
            <w:r>
              <w:t xml:space="preserve">Generic name of the </w:t>
            </w:r>
            <w:r w:rsidRPr="009B495D">
              <w:t>reporting MC service UE</w:t>
            </w:r>
          </w:p>
        </w:tc>
      </w:tr>
      <w:tr w:rsidR="00AF0AA9" w:rsidRPr="00526FC3" w14:paraId="0C31CBD4"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58554325" w14:textId="77777777" w:rsidR="00AF0AA9" w:rsidRDefault="00AF0AA9" w:rsidP="00A93D1B">
            <w:pPr>
              <w:pStyle w:val="tablecontent"/>
              <w:rPr>
                <w:rFonts w:cs="Arial"/>
                <w:lang w:eastAsia="en-US"/>
              </w:rPr>
            </w:pPr>
            <w:r w:rsidRPr="00526FC3">
              <w:rPr>
                <w:rFonts w:cs="Arial"/>
                <w:lang w:eastAsia="en-US"/>
              </w:rPr>
              <w:t>Triggering event</w:t>
            </w:r>
          </w:p>
          <w:p w14:paraId="59FDB769" w14:textId="77777777" w:rsidR="00AF0AA9" w:rsidRPr="00526FC3" w:rsidRDefault="00AF0AA9" w:rsidP="00A93D1B">
            <w:pPr>
              <w:pStyle w:val="tablecontent"/>
              <w:rPr>
                <w:rFonts w:cs="Arial"/>
                <w:lang w:eastAsia="en-US"/>
              </w:rPr>
            </w:pPr>
            <w:r>
              <w:rPr>
                <w:rFonts w:cs="Arial"/>
              </w:rPr>
              <w:t>(see NOTE 3)</w:t>
            </w:r>
          </w:p>
        </w:tc>
        <w:tc>
          <w:tcPr>
            <w:tcW w:w="1440" w:type="dxa"/>
            <w:tcBorders>
              <w:top w:val="single" w:sz="4" w:space="0" w:color="000000"/>
              <w:left w:val="single" w:sz="4" w:space="0" w:color="000000"/>
              <w:bottom w:val="single" w:sz="4" w:space="0" w:color="000000"/>
            </w:tcBorders>
            <w:shd w:val="clear" w:color="auto" w:fill="auto"/>
          </w:tcPr>
          <w:p w14:paraId="7572103B" w14:textId="77777777" w:rsidR="00AF0AA9" w:rsidRPr="00526FC3" w:rsidRDefault="00AF0AA9" w:rsidP="00A93D1B">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5A683" w14:textId="77777777" w:rsidR="00AF0AA9" w:rsidRPr="00526FC3" w:rsidRDefault="00AF0AA9" w:rsidP="00A93D1B">
            <w:pPr>
              <w:pStyle w:val="tablecontent"/>
              <w:rPr>
                <w:rFonts w:cs="Arial"/>
                <w:lang w:eastAsia="en-US"/>
              </w:rPr>
            </w:pPr>
            <w:r w:rsidRPr="00526FC3">
              <w:rPr>
                <w:rFonts w:cs="Arial"/>
                <w:lang w:eastAsia="en-US"/>
              </w:rPr>
              <w:t>Identity of the event that triggered the sending of the report</w:t>
            </w:r>
          </w:p>
        </w:tc>
      </w:tr>
      <w:tr w:rsidR="00AF0AA9" w:rsidRPr="00526FC3" w14:paraId="25E2CF2F"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6D654E7E" w14:textId="77777777" w:rsidR="00AF0AA9" w:rsidRPr="00526FC3" w:rsidRDefault="00AF0AA9" w:rsidP="00A93D1B">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628126BE" w14:textId="77777777" w:rsidR="00AF0AA9" w:rsidRPr="00526FC3" w:rsidRDefault="00AF0AA9" w:rsidP="00A93D1B">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82151" w14:textId="77777777" w:rsidR="00AF0AA9" w:rsidRPr="00526FC3" w:rsidRDefault="00AF0AA9" w:rsidP="00A93D1B">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AF0AA9" w:rsidRPr="00526FC3" w14:paraId="60CF4EC1" w14:textId="77777777" w:rsidTr="00A93D1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32FEBE" w14:textId="77777777" w:rsidR="00AF0AA9" w:rsidRDefault="00AF0AA9" w:rsidP="00A93D1B">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04636923" w14:textId="77777777" w:rsidR="00AF0AA9" w:rsidRDefault="00AF0AA9" w:rsidP="00A93D1B">
            <w:pPr>
              <w:pStyle w:val="TAN"/>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p w14:paraId="74C51A56" w14:textId="77777777" w:rsidR="00AF0AA9" w:rsidRDefault="00AF0AA9" w:rsidP="00A93D1B">
            <w:pPr>
              <w:pStyle w:val="TAN"/>
              <w:rPr>
                <w:rFonts w:cs="Arial"/>
              </w:rPr>
            </w:pPr>
            <w:r>
              <w:rPr>
                <w:rFonts w:cs="Arial"/>
              </w:rPr>
              <w:t>NOTE 3:</w:t>
            </w:r>
            <w:r>
              <w:rPr>
                <w:rFonts w:cs="Arial"/>
              </w:rPr>
              <w:tab/>
              <w:t>An on-demand request may be the triggering event.</w:t>
            </w:r>
          </w:p>
          <w:p w14:paraId="48903F0A" w14:textId="77777777" w:rsidR="00AF0AA9" w:rsidRPr="00526FC3" w:rsidRDefault="00AF0AA9" w:rsidP="00A93D1B">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  provided.</w:t>
            </w:r>
          </w:p>
        </w:tc>
      </w:tr>
    </w:tbl>
    <w:p w14:paraId="0C0D2014" w14:textId="77777777" w:rsidR="00AF0AA9" w:rsidRPr="00526FC3" w:rsidRDefault="00AF0AA9" w:rsidP="00AF0AA9"/>
    <w:p w14:paraId="6E944A32" w14:textId="77777777" w:rsidR="00AF0AA9" w:rsidRDefault="00AF0AA9" w:rsidP="00AF0AA9">
      <w:r>
        <w:t>Table 10.9.2</w:t>
      </w:r>
      <w:r>
        <w:rPr>
          <w:lang w:eastAsia="zh-CN"/>
        </w:rPr>
        <w:t>.2-2</w:t>
      </w:r>
      <w:r>
        <w:t xml:space="preserve"> describes the information flow from the location management server to the location management client for location information reporting.</w:t>
      </w:r>
    </w:p>
    <w:p w14:paraId="49EF6370" w14:textId="77777777" w:rsidR="00AF0AA9" w:rsidRDefault="00AF0AA9" w:rsidP="00AF0AA9">
      <w:pPr>
        <w:pStyle w:val="TH"/>
        <w:rPr>
          <w:lang w:val="en-US"/>
        </w:rPr>
      </w:pPr>
      <w:r>
        <w:t>Table 10.9</w:t>
      </w:r>
      <w:r>
        <w:rPr>
          <w:lang w:val="en-US"/>
        </w:rPr>
        <w:t>.2</w:t>
      </w:r>
      <w:r>
        <w:t>.</w:t>
      </w:r>
      <w:r>
        <w:rPr>
          <w:lang w:val="en-US"/>
        </w:rPr>
        <w:t>2</w:t>
      </w:r>
      <w:r>
        <w:t>-2: Location information report (LMS – LMC)</w:t>
      </w:r>
    </w:p>
    <w:tbl>
      <w:tblPr>
        <w:tblW w:w="8640" w:type="dxa"/>
        <w:jc w:val="center"/>
        <w:tblLayout w:type="fixed"/>
        <w:tblLook w:val="04A0" w:firstRow="1" w:lastRow="0" w:firstColumn="1" w:lastColumn="0" w:noHBand="0" w:noVBand="1"/>
      </w:tblPr>
      <w:tblGrid>
        <w:gridCol w:w="2880"/>
        <w:gridCol w:w="1440"/>
        <w:gridCol w:w="4320"/>
      </w:tblGrid>
      <w:tr w:rsidR="00AF0AA9" w14:paraId="67100B4F"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7FC6A284" w14:textId="77777777" w:rsidR="00AF0AA9" w:rsidRDefault="00AF0AA9" w:rsidP="00A93D1B">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02559233" w14:textId="77777777" w:rsidR="00AF0AA9" w:rsidRDefault="00AF0AA9" w:rsidP="00A93D1B">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D665E7" w14:textId="77777777" w:rsidR="00AF0AA9" w:rsidRDefault="00AF0AA9" w:rsidP="00A93D1B">
            <w:pPr>
              <w:pStyle w:val="toprow"/>
              <w:rPr>
                <w:rFonts w:cs="Arial"/>
                <w:lang w:val="fr-FR" w:eastAsia="en-US"/>
              </w:rPr>
            </w:pPr>
            <w:r>
              <w:rPr>
                <w:rFonts w:cs="Arial"/>
                <w:lang w:val="fr-FR" w:eastAsia="en-US"/>
              </w:rPr>
              <w:t>Description</w:t>
            </w:r>
          </w:p>
        </w:tc>
      </w:tr>
      <w:tr w:rsidR="00AF0AA9" w14:paraId="35C81130"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6D8ED5F9" w14:textId="77777777" w:rsidR="00AF0AA9" w:rsidRPr="001279CC" w:rsidRDefault="00AF0AA9" w:rsidP="00A93D1B">
            <w:pPr>
              <w:pStyle w:val="tablecontent"/>
              <w:rPr>
                <w:rFonts w:cs="Arial"/>
                <w:lang w:eastAsia="en-US"/>
              </w:rPr>
            </w:pPr>
            <w:r w:rsidRPr="001279CC">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1BB3B077" w14:textId="77777777" w:rsidR="00AF0AA9" w:rsidRDefault="00AF0AA9" w:rsidP="00A93D1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7857436" w14:textId="77777777" w:rsidR="00AF0AA9" w:rsidRPr="001279CC" w:rsidRDefault="00AF0AA9" w:rsidP="00A93D1B">
            <w:pPr>
              <w:pStyle w:val="tablecontent"/>
              <w:rPr>
                <w:rFonts w:cs="Arial"/>
                <w:lang w:eastAsia="en-US"/>
              </w:rPr>
            </w:pPr>
            <w:r w:rsidRPr="001279CC">
              <w:rPr>
                <w:rFonts w:cs="Arial"/>
                <w:lang w:eastAsia="en-US"/>
              </w:rPr>
              <w:t>Set of identities of the reporting MC service user on the MC service UE (e.g. MCPTT ID, MCVideo ID, MCData ID)</w:t>
            </w:r>
          </w:p>
        </w:tc>
      </w:tr>
      <w:tr w:rsidR="00AF0AA9" w14:paraId="709FF22F"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5748228C" w14:textId="77777777" w:rsidR="00AF0AA9" w:rsidRDefault="00AF0AA9" w:rsidP="00A93D1B">
            <w:pPr>
              <w:pStyle w:val="tablecontent"/>
              <w:rPr>
                <w:rFonts w:cs="Arial"/>
                <w:lang w:val="fr-FR" w:eastAsia="en-US"/>
              </w:rPr>
            </w:pPr>
            <w:r>
              <w:rPr>
                <w:rFonts w:cs="Arial"/>
                <w:lang w:val="fr-FR" w:eastAsia="en-US"/>
              </w:rPr>
              <w:t xml:space="preserve">MC service ID </w:t>
            </w:r>
          </w:p>
        </w:tc>
        <w:tc>
          <w:tcPr>
            <w:tcW w:w="1440" w:type="dxa"/>
            <w:tcBorders>
              <w:top w:val="single" w:sz="4" w:space="0" w:color="000000"/>
              <w:left w:val="single" w:sz="4" w:space="0" w:color="000000"/>
              <w:bottom w:val="single" w:sz="4" w:space="0" w:color="000000"/>
              <w:right w:val="nil"/>
            </w:tcBorders>
            <w:hideMark/>
          </w:tcPr>
          <w:p w14:paraId="056232F9" w14:textId="77777777" w:rsidR="00AF0AA9" w:rsidRDefault="00AF0AA9" w:rsidP="00A93D1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34A3354" w14:textId="77777777" w:rsidR="00AF0AA9" w:rsidRPr="001279CC" w:rsidRDefault="00AF0AA9" w:rsidP="00A93D1B">
            <w:pPr>
              <w:pStyle w:val="tablecontent"/>
              <w:rPr>
                <w:rFonts w:cs="Arial"/>
                <w:lang w:eastAsia="en-US"/>
              </w:rPr>
            </w:pPr>
            <w:r w:rsidRPr="001279CC">
              <w:rPr>
                <w:rFonts w:cs="Arial"/>
                <w:lang w:eastAsia="en-US"/>
              </w:rPr>
              <w:t>Identity of the requesting MC service user.</w:t>
            </w:r>
          </w:p>
        </w:tc>
      </w:tr>
      <w:tr w:rsidR="00AF0AA9" w14:paraId="353F3A6C"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431AD8A7" w14:textId="77777777" w:rsidR="00AF0AA9" w:rsidRPr="001279CC" w:rsidRDefault="00AF0AA9" w:rsidP="00A93D1B">
            <w:pPr>
              <w:pStyle w:val="tablecontent"/>
              <w:rPr>
                <w:rFonts w:cs="Arial"/>
                <w:lang w:eastAsia="en-US"/>
              </w:rPr>
            </w:pPr>
            <w:r w:rsidRPr="001279CC">
              <w:t>Functional alias(es) (see NOTE 1)</w:t>
            </w:r>
          </w:p>
        </w:tc>
        <w:tc>
          <w:tcPr>
            <w:tcW w:w="1440" w:type="dxa"/>
            <w:tcBorders>
              <w:top w:val="single" w:sz="4" w:space="0" w:color="000000"/>
              <w:left w:val="single" w:sz="4" w:space="0" w:color="000000"/>
              <w:bottom w:val="single" w:sz="4" w:space="0" w:color="000000"/>
              <w:right w:val="nil"/>
            </w:tcBorders>
            <w:hideMark/>
          </w:tcPr>
          <w:p w14:paraId="77F667F0" w14:textId="77777777" w:rsidR="00AF0AA9" w:rsidRDefault="00AF0AA9" w:rsidP="00A93D1B">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2FE6A42" w14:textId="77777777" w:rsidR="00AF0AA9" w:rsidRPr="001279CC" w:rsidRDefault="00AF0AA9" w:rsidP="00A93D1B">
            <w:pPr>
              <w:pStyle w:val="tablecontent"/>
              <w:rPr>
                <w:rFonts w:cs="Arial"/>
                <w:lang w:eastAsia="en-US"/>
              </w:rPr>
            </w:pPr>
            <w:r w:rsidRPr="001279CC">
              <w:t xml:space="preserve">Functional alias that corresponds to the </w:t>
            </w:r>
            <w:r w:rsidRPr="001279CC">
              <w:rPr>
                <w:rFonts w:cs="Arial"/>
                <w:lang w:eastAsia="en-US"/>
              </w:rPr>
              <w:t>reporting</w:t>
            </w:r>
            <w:r w:rsidRPr="001279CC">
              <w:t xml:space="preserve"> MC service ID.</w:t>
            </w:r>
          </w:p>
        </w:tc>
      </w:tr>
      <w:tr w:rsidR="009C323A" w:rsidRPr="00526FC3" w14:paraId="0D273B7E" w14:textId="77777777" w:rsidTr="00A93D1B">
        <w:tblPrEx>
          <w:tblLook w:val="0000" w:firstRow="0" w:lastRow="0" w:firstColumn="0" w:lastColumn="0" w:noHBand="0" w:noVBand="0"/>
        </w:tblPrEx>
        <w:trPr>
          <w:jc w:val="center"/>
          <w:ins w:id="25" w:author="Kiran_Samsung_#49-bis-R0" w:date="2022-06-15T14:09:00Z"/>
        </w:trPr>
        <w:tc>
          <w:tcPr>
            <w:tcW w:w="2880" w:type="dxa"/>
            <w:tcBorders>
              <w:top w:val="single" w:sz="4" w:space="0" w:color="000000"/>
              <w:left w:val="single" w:sz="4" w:space="0" w:color="000000"/>
              <w:bottom w:val="single" w:sz="4" w:space="0" w:color="000000"/>
            </w:tcBorders>
            <w:shd w:val="clear" w:color="auto" w:fill="auto"/>
          </w:tcPr>
          <w:p w14:paraId="1DB424AE" w14:textId="77777777" w:rsidR="009C323A" w:rsidRDefault="009C323A" w:rsidP="00A93D1B">
            <w:pPr>
              <w:pStyle w:val="tablecontent"/>
              <w:rPr>
                <w:ins w:id="26" w:author="Kiran_Samsung_#49-bis-R0" w:date="2022-06-15T14:09:00Z"/>
                <w:rFonts w:cs="Arial"/>
                <w:lang w:eastAsia="en-US"/>
              </w:rPr>
            </w:pPr>
            <w:ins w:id="27" w:author="Kiran_Samsung_#49-bis-R0" w:date="2022-06-15T14:09: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22EFE81A" w14:textId="77777777" w:rsidR="009C323A" w:rsidRDefault="009C323A" w:rsidP="00A93D1B">
            <w:pPr>
              <w:pStyle w:val="tablecontent"/>
              <w:rPr>
                <w:ins w:id="28" w:author="Kiran_Samsung_#49-bis-R0" w:date="2022-06-15T14:09:00Z"/>
                <w:rFonts w:cs="Arial"/>
                <w:lang w:eastAsia="en-US"/>
              </w:rPr>
            </w:pPr>
            <w:ins w:id="29" w:author="Kiran_Samsung_#49-bis-R0" w:date="2022-06-15T14:09: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7EC75" w14:textId="77777777" w:rsidR="009C323A" w:rsidRPr="00526FC3" w:rsidRDefault="009C323A" w:rsidP="00A93D1B">
            <w:pPr>
              <w:pStyle w:val="tablecontent"/>
              <w:rPr>
                <w:ins w:id="30" w:author="Kiran_Samsung_#49-bis-R0" w:date="2022-06-15T14:09:00Z"/>
                <w:rFonts w:cs="Arial"/>
                <w:lang w:eastAsia="en-US"/>
              </w:rPr>
            </w:pPr>
            <w:ins w:id="31" w:author="Kiran_Samsung_#49-bis-R0" w:date="2022-06-15T14:09:00Z">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ins>
          </w:p>
        </w:tc>
      </w:tr>
      <w:tr w:rsidR="00AF0AA9" w14:paraId="2907ECC3"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55B10FE8" w14:textId="77777777" w:rsidR="00AF0AA9" w:rsidRDefault="00AF0AA9" w:rsidP="00A93D1B">
            <w:pPr>
              <w:pStyle w:val="tablecontent"/>
              <w:rPr>
                <w:lang w:val="fr-FR"/>
              </w:rPr>
            </w:pPr>
            <w:r>
              <w:rPr>
                <w:lang w:val="fr-FR"/>
              </w:rPr>
              <w:t>MC service UE label</w:t>
            </w:r>
          </w:p>
        </w:tc>
        <w:tc>
          <w:tcPr>
            <w:tcW w:w="1440" w:type="dxa"/>
            <w:tcBorders>
              <w:top w:val="single" w:sz="4" w:space="0" w:color="000000"/>
              <w:left w:val="single" w:sz="4" w:space="0" w:color="000000"/>
              <w:bottom w:val="single" w:sz="4" w:space="0" w:color="000000"/>
              <w:right w:val="nil"/>
            </w:tcBorders>
            <w:hideMark/>
          </w:tcPr>
          <w:p w14:paraId="04BC2CD9" w14:textId="77777777" w:rsidR="00AF0AA9" w:rsidRDefault="00AF0AA9" w:rsidP="00A93D1B">
            <w:pPr>
              <w:pStyle w:val="tablecontent"/>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3415" w14:textId="77777777" w:rsidR="00AF0AA9" w:rsidRPr="001279CC" w:rsidRDefault="00AF0AA9" w:rsidP="00A93D1B">
            <w:pPr>
              <w:pStyle w:val="tablecontent"/>
            </w:pPr>
            <w:r w:rsidRPr="001279CC">
              <w:t>Generic name of the reporting MC service UE</w:t>
            </w:r>
          </w:p>
        </w:tc>
      </w:tr>
      <w:tr w:rsidR="00AF0AA9" w14:paraId="6D329D6B"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3012B43B" w14:textId="77777777" w:rsidR="00AF0AA9" w:rsidRDefault="00AF0AA9" w:rsidP="00A93D1B">
            <w:pPr>
              <w:pStyle w:val="tablecontent"/>
              <w:rPr>
                <w:rFonts w:cs="Arial"/>
                <w:lang w:val="fr-FR" w:eastAsia="en-US"/>
              </w:rPr>
            </w:pPr>
            <w:r>
              <w:rPr>
                <w:rFonts w:cs="Arial"/>
                <w:lang w:val="fr-FR"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58990889" w14:textId="77777777" w:rsidR="00AF0AA9" w:rsidRDefault="00AF0AA9" w:rsidP="00A93D1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1E94617" w14:textId="77777777" w:rsidR="00AF0AA9" w:rsidRPr="001279CC" w:rsidRDefault="00AF0AA9" w:rsidP="00A93D1B">
            <w:pPr>
              <w:pStyle w:val="tablecontent"/>
              <w:rPr>
                <w:rFonts w:cs="Arial"/>
                <w:lang w:eastAsia="en-US"/>
              </w:rPr>
            </w:pPr>
            <w:r w:rsidRPr="001279CC">
              <w:rPr>
                <w:rFonts w:cs="Arial"/>
                <w:lang w:eastAsia="en-US"/>
              </w:rPr>
              <w:t>Identity of the event that triggered the sending of the report</w:t>
            </w:r>
          </w:p>
        </w:tc>
      </w:tr>
      <w:tr w:rsidR="00AF0AA9" w14:paraId="7A5CC826"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49CE1380" w14:textId="77777777" w:rsidR="00AF0AA9" w:rsidRDefault="00AF0AA9" w:rsidP="00A93D1B">
            <w:pPr>
              <w:pStyle w:val="tablecontent"/>
              <w:rPr>
                <w:rFonts w:cs="Arial"/>
                <w:lang w:val="fr-FR" w:eastAsia="en-US"/>
              </w:rPr>
            </w:pPr>
            <w:r>
              <w:rPr>
                <w:rFonts w:cs="Arial"/>
                <w:lang w:val="fr-FR"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01CEE933" w14:textId="77777777" w:rsidR="00AF0AA9" w:rsidRDefault="00AF0AA9" w:rsidP="00A93D1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9D4F8E1" w14:textId="77777777" w:rsidR="00AF0AA9" w:rsidRPr="001279CC" w:rsidRDefault="00AF0AA9" w:rsidP="00A93D1B">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AF0AA9" w14:paraId="1DD72338" w14:textId="77777777" w:rsidTr="00A93D1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47746AD" w14:textId="77777777" w:rsidR="00AF0AA9" w:rsidRPr="001279CC" w:rsidRDefault="00AF0AA9" w:rsidP="00A93D1B">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7EDF31D6" w14:textId="77777777" w:rsidR="00AF0AA9" w:rsidRPr="001279CC" w:rsidRDefault="00AF0AA9" w:rsidP="00A93D1B">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5387DA86" w14:textId="77777777" w:rsidR="00AF0AA9" w:rsidRPr="001279CC" w:rsidRDefault="00AF0AA9" w:rsidP="00A93D1B">
            <w:pPr>
              <w:pStyle w:val="TAN"/>
              <w:rPr>
                <w:rFonts w:cs="Arial"/>
              </w:rPr>
            </w:pPr>
            <w:r w:rsidRPr="001279CC">
              <w:rPr>
                <w:rFonts w:cs="Arial"/>
              </w:rPr>
              <w:t>NOTE 3:</w:t>
            </w:r>
            <w:r w:rsidRPr="001279CC">
              <w:rPr>
                <w:rFonts w:cs="Arial"/>
              </w:rPr>
              <w:tab/>
              <w:t>An on-demand request may be the triggering event.</w:t>
            </w:r>
          </w:p>
        </w:tc>
      </w:tr>
    </w:tbl>
    <w:p w14:paraId="616EDB55" w14:textId="77777777" w:rsidR="00AF0AA9" w:rsidRDefault="00AF0AA9" w:rsidP="00AF0AA9"/>
    <w:p w14:paraId="74E12A5C" w14:textId="77777777" w:rsidR="00AF0AA9" w:rsidRDefault="00AF0AA9" w:rsidP="00AF0AA9">
      <w:r>
        <w:t>Table 10.9.2</w:t>
      </w:r>
      <w:r>
        <w:rPr>
          <w:lang w:eastAsia="zh-CN"/>
        </w:rPr>
        <w:t>.2-3</w:t>
      </w:r>
      <w:r>
        <w:t xml:space="preserve"> describes the information flow from the location management server to the MC service server for location information reporting.</w:t>
      </w:r>
    </w:p>
    <w:p w14:paraId="7D230D7E" w14:textId="77777777" w:rsidR="00AF0AA9" w:rsidRDefault="00AF0AA9" w:rsidP="00AF0AA9">
      <w:pPr>
        <w:pStyle w:val="TH"/>
        <w:rPr>
          <w:lang w:val="en-US"/>
        </w:rPr>
      </w:pPr>
      <w:r>
        <w:lastRenderedPageBreak/>
        <w:t>Table 10.9</w:t>
      </w:r>
      <w:r>
        <w:rPr>
          <w:lang w:val="en-US"/>
        </w:rPr>
        <w:t>.2</w:t>
      </w:r>
      <w:r>
        <w:t>.</w:t>
      </w:r>
      <w:r>
        <w:rPr>
          <w:lang w:val="en-US"/>
        </w:rPr>
        <w:t>2</w:t>
      </w:r>
      <w:r>
        <w:t>-3: Location information report (LMS – MC service server)</w:t>
      </w:r>
    </w:p>
    <w:tbl>
      <w:tblPr>
        <w:tblW w:w="8640" w:type="dxa"/>
        <w:jc w:val="center"/>
        <w:tblLayout w:type="fixed"/>
        <w:tblLook w:val="04A0" w:firstRow="1" w:lastRow="0" w:firstColumn="1" w:lastColumn="0" w:noHBand="0" w:noVBand="1"/>
      </w:tblPr>
      <w:tblGrid>
        <w:gridCol w:w="2880"/>
        <w:gridCol w:w="1440"/>
        <w:gridCol w:w="4320"/>
      </w:tblGrid>
      <w:tr w:rsidR="00AF0AA9" w14:paraId="3B999E70"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44C9A790" w14:textId="77777777" w:rsidR="00AF0AA9" w:rsidRDefault="00AF0AA9" w:rsidP="00A93D1B">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072E24D8" w14:textId="77777777" w:rsidR="00AF0AA9" w:rsidRDefault="00AF0AA9" w:rsidP="00A93D1B">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482AAB" w14:textId="77777777" w:rsidR="00AF0AA9" w:rsidRDefault="00AF0AA9" w:rsidP="00A93D1B">
            <w:pPr>
              <w:pStyle w:val="toprow"/>
              <w:rPr>
                <w:rFonts w:cs="Arial"/>
                <w:lang w:val="fr-FR" w:eastAsia="en-US"/>
              </w:rPr>
            </w:pPr>
            <w:r>
              <w:rPr>
                <w:rFonts w:cs="Arial"/>
                <w:lang w:val="fr-FR" w:eastAsia="en-US"/>
              </w:rPr>
              <w:t>Description</w:t>
            </w:r>
          </w:p>
        </w:tc>
      </w:tr>
      <w:tr w:rsidR="00AF0AA9" w14:paraId="79AB454C"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0F6010FF" w14:textId="77777777" w:rsidR="00AF0AA9" w:rsidRPr="001279CC" w:rsidRDefault="00AF0AA9" w:rsidP="00A93D1B">
            <w:pPr>
              <w:pStyle w:val="tablecontent"/>
              <w:rPr>
                <w:rFonts w:cs="Arial"/>
                <w:lang w:eastAsia="en-US"/>
              </w:rPr>
            </w:pPr>
            <w:r w:rsidRPr="001279CC">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7378C619" w14:textId="77777777" w:rsidR="00AF0AA9" w:rsidRDefault="00AF0AA9" w:rsidP="00A93D1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54A783" w14:textId="77777777" w:rsidR="00AF0AA9" w:rsidRPr="001279CC" w:rsidRDefault="00AF0AA9" w:rsidP="00A93D1B">
            <w:pPr>
              <w:pStyle w:val="tablecontent"/>
              <w:rPr>
                <w:rFonts w:cs="Arial"/>
                <w:lang w:eastAsia="en-US"/>
              </w:rPr>
            </w:pPr>
            <w:r w:rsidRPr="001279CC">
              <w:rPr>
                <w:rFonts w:cs="Arial"/>
                <w:lang w:eastAsia="en-US"/>
              </w:rPr>
              <w:t>Set of identities of the reporting MC service user on the MC service UE (e.g. MCPTT ID, MCVideo ID, MCData ID)</w:t>
            </w:r>
          </w:p>
        </w:tc>
      </w:tr>
      <w:tr w:rsidR="00AF0AA9" w14:paraId="42B2469F"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3A8E666D" w14:textId="77777777" w:rsidR="00AF0AA9" w:rsidRPr="001279CC" w:rsidRDefault="00AF0AA9" w:rsidP="00A93D1B">
            <w:pPr>
              <w:pStyle w:val="tablecontent"/>
              <w:rPr>
                <w:rFonts w:cs="Arial"/>
                <w:lang w:eastAsia="en-US"/>
              </w:rPr>
            </w:pPr>
            <w:r w:rsidRPr="001279CC">
              <w:t>Functional alias(es) (see NOTE 1)</w:t>
            </w:r>
          </w:p>
        </w:tc>
        <w:tc>
          <w:tcPr>
            <w:tcW w:w="1440" w:type="dxa"/>
            <w:tcBorders>
              <w:top w:val="single" w:sz="4" w:space="0" w:color="000000"/>
              <w:left w:val="single" w:sz="4" w:space="0" w:color="000000"/>
              <w:bottom w:val="single" w:sz="4" w:space="0" w:color="000000"/>
              <w:right w:val="nil"/>
            </w:tcBorders>
            <w:hideMark/>
          </w:tcPr>
          <w:p w14:paraId="03FC3A25" w14:textId="77777777" w:rsidR="00AF0AA9" w:rsidRDefault="00AF0AA9" w:rsidP="00A93D1B">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E4F490C" w14:textId="77777777" w:rsidR="00AF0AA9" w:rsidRPr="001279CC" w:rsidRDefault="00AF0AA9" w:rsidP="00A93D1B">
            <w:pPr>
              <w:pStyle w:val="tablecontent"/>
              <w:rPr>
                <w:rFonts w:cs="Arial"/>
                <w:lang w:eastAsia="en-US"/>
              </w:rPr>
            </w:pPr>
            <w:r w:rsidRPr="001279CC">
              <w:t>Functional alias that corresponds to the MC service ID.</w:t>
            </w:r>
          </w:p>
        </w:tc>
      </w:tr>
      <w:tr w:rsidR="00AF0AA9" w14:paraId="084B5198"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4C4C25F1" w14:textId="77777777" w:rsidR="00AF0AA9" w:rsidRDefault="00AF0AA9" w:rsidP="00A93D1B">
            <w:pPr>
              <w:pStyle w:val="tablecontent"/>
              <w:rPr>
                <w:rFonts w:cs="Arial"/>
                <w:lang w:val="fr-FR" w:eastAsia="en-US"/>
              </w:rPr>
            </w:pPr>
            <w:r>
              <w:rPr>
                <w:rFonts w:cs="Arial"/>
                <w:lang w:val="fr-FR"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205862C6" w14:textId="77777777" w:rsidR="00AF0AA9" w:rsidRDefault="00AF0AA9" w:rsidP="00A93D1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9D1FFB2" w14:textId="77777777" w:rsidR="00AF0AA9" w:rsidRPr="001279CC" w:rsidRDefault="00AF0AA9" w:rsidP="00A93D1B">
            <w:pPr>
              <w:pStyle w:val="tablecontent"/>
              <w:rPr>
                <w:rFonts w:cs="Arial"/>
                <w:lang w:eastAsia="en-US"/>
              </w:rPr>
            </w:pPr>
            <w:r w:rsidRPr="001279CC">
              <w:rPr>
                <w:rFonts w:cs="Arial"/>
                <w:lang w:eastAsia="en-US"/>
              </w:rPr>
              <w:t>Identity of the event that triggered the sending of the report</w:t>
            </w:r>
          </w:p>
        </w:tc>
      </w:tr>
      <w:tr w:rsidR="00AF0AA9" w14:paraId="0CBECED6"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4C85E67F" w14:textId="77777777" w:rsidR="00AF0AA9" w:rsidRDefault="00AF0AA9" w:rsidP="00A93D1B">
            <w:pPr>
              <w:pStyle w:val="tablecontent"/>
              <w:rPr>
                <w:rFonts w:cs="Arial"/>
                <w:lang w:val="fr-FR" w:eastAsia="en-US"/>
              </w:rPr>
            </w:pPr>
            <w:r>
              <w:rPr>
                <w:rFonts w:cs="Arial"/>
                <w:lang w:val="fr-FR"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47E86B68" w14:textId="77777777" w:rsidR="00AF0AA9" w:rsidRDefault="00AF0AA9" w:rsidP="00A93D1B">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A6D4362" w14:textId="77777777" w:rsidR="00AF0AA9" w:rsidRPr="001279CC" w:rsidRDefault="00AF0AA9" w:rsidP="00A93D1B">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AF0AA9" w14:paraId="1D714E3D" w14:textId="77777777" w:rsidTr="00A93D1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F119F1E" w14:textId="77777777" w:rsidR="00AF0AA9" w:rsidRPr="001279CC" w:rsidRDefault="00AF0AA9" w:rsidP="00A93D1B">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3211FE4B" w14:textId="77777777" w:rsidR="00AF0AA9" w:rsidRPr="001279CC" w:rsidRDefault="00AF0AA9" w:rsidP="00A93D1B">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77554627" w14:textId="77777777" w:rsidR="00AF0AA9" w:rsidRPr="001279CC" w:rsidRDefault="00AF0AA9" w:rsidP="00A93D1B">
            <w:pPr>
              <w:pStyle w:val="TAN"/>
              <w:rPr>
                <w:rFonts w:cs="Arial"/>
              </w:rPr>
            </w:pPr>
            <w:r w:rsidRPr="001279CC">
              <w:rPr>
                <w:rFonts w:cs="Arial"/>
              </w:rPr>
              <w:t>NOTE 3:</w:t>
            </w:r>
            <w:r w:rsidRPr="001279CC">
              <w:rPr>
                <w:rFonts w:cs="Arial"/>
              </w:rPr>
              <w:tab/>
              <w:t>An on-demand request may be the triggering event.</w:t>
            </w:r>
          </w:p>
        </w:tc>
      </w:tr>
    </w:tbl>
    <w:p w14:paraId="1ED34E9B" w14:textId="77777777" w:rsidR="00AF0AA9" w:rsidRPr="00001DFE" w:rsidRDefault="00AF0AA9" w:rsidP="00AF0AA9">
      <w:pPr>
        <w:rPr>
          <w:rFonts w:eastAsia="SimSun"/>
        </w:rPr>
      </w:pPr>
    </w:p>
    <w:p w14:paraId="2B7B5EFC" w14:textId="77777777" w:rsidR="00AF0AA9" w:rsidRPr="00001DFE" w:rsidRDefault="00AF0AA9" w:rsidP="00AF0AA9">
      <w:r w:rsidRPr="00001DFE">
        <w:t>Table 10.9.2</w:t>
      </w:r>
      <w:r w:rsidRPr="00001DFE">
        <w:rPr>
          <w:lang w:eastAsia="zh-CN"/>
        </w:rPr>
        <w:t>.2-4</w:t>
      </w:r>
      <w:r w:rsidRPr="00001DFE">
        <w:t xml:space="preserve"> describe the information flow to support the handling of location information across MC systems.</w:t>
      </w:r>
    </w:p>
    <w:p w14:paraId="36F7B8BF" w14:textId="77777777" w:rsidR="00AF0AA9" w:rsidRPr="00001DFE" w:rsidRDefault="00AF0AA9" w:rsidP="00AF0AA9">
      <w:pPr>
        <w:pStyle w:val="TH"/>
      </w:pPr>
      <w:r w:rsidRPr="00001DFE">
        <w:t>Table 10.9.2.2-4: Location information report (LMS – LMS)</w:t>
      </w:r>
    </w:p>
    <w:tbl>
      <w:tblPr>
        <w:tblW w:w="8640" w:type="dxa"/>
        <w:jc w:val="center"/>
        <w:tblLayout w:type="fixed"/>
        <w:tblLook w:val="04A0" w:firstRow="1" w:lastRow="0" w:firstColumn="1" w:lastColumn="0" w:noHBand="0" w:noVBand="1"/>
      </w:tblPr>
      <w:tblGrid>
        <w:gridCol w:w="2880"/>
        <w:gridCol w:w="1440"/>
        <w:gridCol w:w="4320"/>
      </w:tblGrid>
      <w:tr w:rsidR="00AF0AA9" w:rsidRPr="00001DFE" w14:paraId="68E03146"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58775100" w14:textId="77777777" w:rsidR="00AF0AA9" w:rsidRPr="00001DFE" w:rsidRDefault="00AF0AA9" w:rsidP="00A93D1B">
            <w:pPr>
              <w:pStyle w:val="TAH"/>
            </w:pPr>
            <w:r w:rsidRPr="00001DFE">
              <w:t>Information element</w:t>
            </w:r>
          </w:p>
        </w:tc>
        <w:tc>
          <w:tcPr>
            <w:tcW w:w="1440" w:type="dxa"/>
            <w:tcBorders>
              <w:top w:val="single" w:sz="4" w:space="0" w:color="000000"/>
              <w:left w:val="single" w:sz="4" w:space="0" w:color="000000"/>
              <w:bottom w:val="single" w:sz="4" w:space="0" w:color="000000"/>
              <w:right w:val="nil"/>
            </w:tcBorders>
            <w:hideMark/>
          </w:tcPr>
          <w:p w14:paraId="746B5021" w14:textId="77777777" w:rsidR="00AF0AA9" w:rsidRPr="00001DFE" w:rsidRDefault="00AF0AA9" w:rsidP="00A93D1B">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hideMark/>
          </w:tcPr>
          <w:p w14:paraId="53EDE7BD" w14:textId="77777777" w:rsidR="00AF0AA9" w:rsidRPr="00001DFE" w:rsidRDefault="00AF0AA9" w:rsidP="00A93D1B">
            <w:pPr>
              <w:pStyle w:val="TAH"/>
            </w:pPr>
            <w:r w:rsidRPr="00001DFE">
              <w:t>Description</w:t>
            </w:r>
          </w:p>
        </w:tc>
      </w:tr>
      <w:tr w:rsidR="00AF0AA9" w:rsidRPr="00001DFE" w14:paraId="00E04502"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7BCF2EAE" w14:textId="77777777" w:rsidR="00AF0AA9" w:rsidRPr="00001DFE" w:rsidRDefault="00AF0AA9" w:rsidP="00A93D1B">
            <w:pPr>
              <w:pStyle w:val="TAL"/>
            </w:pPr>
            <w:r w:rsidRPr="00001DFE">
              <w:t>MC service ID</w:t>
            </w:r>
          </w:p>
        </w:tc>
        <w:tc>
          <w:tcPr>
            <w:tcW w:w="1440" w:type="dxa"/>
            <w:tcBorders>
              <w:top w:val="single" w:sz="4" w:space="0" w:color="000000"/>
              <w:left w:val="single" w:sz="4" w:space="0" w:color="000000"/>
              <w:bottom w:val="single" w:sz="4" w:space="0" w:color="000000"/>
              <w:right w:val="nil"/>
            </w:tcBorders>
            <w:hideMark/>
          </w:tcPr>
          <w:p w14:paraId="563ECAC3" w14:textId="77777777" w:rsidR="00AF0AA9" w:rsidRPr="00001DFE" w:rsidRDefault="00AF0AA9" w:rsidP="00A93D1B">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41F576ED" w14:textId="77777777" w:rsidR="00AF0AA9" w:rsidRPr="00001DFE" w:rsidRDefault="00AF0AA9" w:rsidP="00A93D1B">
            <w:pPr>
              <w:pStyle w:val="TAL"/>
            </w:pPr>
            <w:r w:rsidRPr="00001DFE">
              <w:t>Identity of the reporting MC service user at partner MC system</w:t>
            </w:r>
          </w:p>
        </w:tc>
      </w:tr>
      <w:tr w:rsidR="00AF0AA9" w:rsidRPr="00001DFE" w14:paraId="29406580" w14:textId="77777777" w:rsidTr="00A93D1B">
        <w:trPr>
          <w:jc w:val="center"/>
        </w:trPr>
        <w:tc>
          <w:tcPr>
            <w:tcW w:w="2880" w:type="dxa"/>
            <w:tcBorders>
              <w:top w:val="single" w:sz="4" w:space="0" w:color="000000"/>
              <w:left w:val="single" w:sz="4" w:space="0" w:color="000000"/>
              <w:bottom w:val="single" w:sz="4" w:space="0" w:color="000000"/>
              <w:right w:val="nil"/>
            </w:tcBorders>
          </w:tcPr>
          <w:p w14:paraId="36C40836" w14:textId="77777777" w:rsidR="00AF0AA9" w:rsidRPr="00001DFE" w:rsidRDefault="00AF0AA9" w:rsidP="00A93D1B">
            <w:pPr>
              <w:pStyle w:val="TAL"/>
            </w:pPr>
            <w:r w:rsidRPr="00001DFE">
              <w:t>Functional alias</w:t>
            </w:r>
          </w:p>
        </w:tc>
        <w:tc>
          <w:tcPr>
            <w:tcW w:w="1440" w:type="dxa"/>
            <w:tcBorders>
              <w:top w:val="single" w:sz="4" w:space="0" w:color="000000"/>
              <w:left w:val="single" w:sz="4" w:space="0" w:color="000000"/>
              <w:bottom w:val="single" w:sz="4" w:space="0" w:color="000000"/>
              <w:right w:val="nil"/>
            </w:tcBorders>
          </w:tcPr>
          <w:p w14:paraId="197BD916" w14:textId="77777777" w:rsidR="00AF0AA9" w:rsidRPr="00001DFE" w:rsidRDefault="00AF0AA9" w:rsidP="00A93D1B">
            <w:pPr>
              <w:pStyle w:val="TAL"/>
            </w:pPr>
            <w:r w:rsidRPr="00001DFE">
              <w:t>O</w:t>
            </w:r>
            <w:r>
              <w:t xml:space="preserve"> (see NOTE 1)</w:t>
            </w:r>
          </w:p>
        </w:tc>
        <w:tc>
          <w:tcPr>
            <w:tcW w:w="4320" w:type="dxa"/>
            <w:tcBorders>
              <w:top w:val="single" w:sz="4" w:space="0" w:color="000000"/>
              <w:left w:val="single" w:sz="4" w:space="0" w:color="000000"/>
              <w:bottom w:val="single" w:sz="4" w:space="0" w:color="000000"/>
              <w:right w:val="single" w:sz="4" w:space="0" w:color="000000"/>
            </w:tcBorders>
          </w:tcPr>
          <w:p w14:paraId="3F43DB49" w14:textId="77777777" w:rsidR="00AF0AA9" w:rsidRPr="00001DFE" w:rsidRDefault="00AF0AA9" w:rsidP="00A93D1B">
            <w:pPr>
              <w:pStyle w:val="TAL"/>
            </w:pPr>
            <w:r w:rsidRPr="00001DFE">
              <w:t>Functional alias of the reporting MC service user at partner MC system</w:t>
            </w:r>
          </w:p>
        </w:tc>
      </w:tr>
      <w:tr w:rsidR="00AF0AA9" w:rsidRPr="00001DFE" w14:paraId="5D1990BC"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26829B25" w14:textId="77777777" w:rsidR="00AF0AA9" w:rsidRPr="00001DFE" w:rsidRDefault="00AF0AA9" w:rsidP="00A93D1B">
            <w:pPr>
              <w:pStyle w:val="TAL"/>
            </w:pPr>
            <w:r w:rsidRPr="00001DFE">
              <w:t xml:space="preserve">MC service ID </w:t>
            </w:r>
          </w:p>
        </w:tc>
        <w:tc>
          <w:tcPr>
            <w:tcW w:w="1440" w:type="dxa"/>
            <w:tcBorders>
              <w:top w:val="single" w:sz="4" w:space="0" w:color="000000"/>
              <w:left w:val="single" w:sz="4" w:space="0" w:color="000000"/>
              <w:bottom w:val="single" w:sz="4" w:space="0" w:color="000000"/>
              <w:right w:val="nil"/>
            </w:tcBorders>
            <w:hideMark/>
          </w:tcPr>
          <w:p w14:paraId="7B86A464" w14:textId="77777777" w:rsidR="00AF0AA9" w:rsidRPr="00001DFE" w:rsidRDefault="00AF0AA9" w:rsidP="00A93D1B">
            <w:pPr>
              <w:pStyle w:val="TAL"/>
            </w:pPr>
            <w:r w:rsidRPr="00001DFE">
              <w:t>M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775D9B3E" w14:textId="77777777" w:rsidR="00AF0AA9" w:rsidRPr="00001DFE" w:rsidRDefault="00AF0AA9" w:rsidP="00A93D1B">
            <w:pPr>
              <w:pStyle w:val="TAL"/>
            </w:pPr>
            <w:r w:rsidRPr="00001DFE">
              <w:t>Identity of the requesting MC service user at primary MC system</w:t>
            </w:r>
          </w:p>
        </w:tc>
      </w:tr>
      <w:tr w:rsidR="00AF0AA9" w:rsidRPr="00001DFE" w14:paraId="5B3C018C"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38D255D6" w14:textId="77777777" w:rsidR="00AF0AA9" w:rsidRPr="00001DFE" w:rsidRDefault="00AF0AA9" w:rsidP="00A93D1B">
            <w:pPr>
              <w:pStyle w:val="TAL"/>
            </w:pPr>
            <w:r w:rsidRPr="00001DFE">
              <w:t>Functional alias</w:t>
            </w:r>
          </w:p>
        </w:tc>
        <w:tc>
          <w:tcPr>
            <w:tcW w:w="1440" w:type="dxa"/>
            <w:tcBorders>
              <w:top w:val="single" w:sz="4" w:space="0" w:color="000000"/>
              <w:left w:val="single" w:sz="4" w:space="0" w:color="000000"/>
              <w:bottom w:val="single" w:sz="4" w:space="0" w:color="000000"/>
              <w:right w:val="nil"/>
            </w:tcBorders>
            <w:hideMark/>
          </w:tcPr>
          <w:p w14:paraId="7833CEE7" w14:textId="77777777" w:rsidR="00AF0AA9" w:rsidRPr="00001DFE" w:rsidRDefault="00AF0AA9" w:rsidP="00A93D1B">
            <w:pPr>
              <w:pStyle w:val="TAL"/>
            </w:pPr>
            <w:r w:rsidRPr="00001DFE">
              <w:t>O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76955DCA" w14:textId="77777777" w:rsidR="00AF0AA9" w:rsidRPr="00001DFE" w:rsidRDefault="00AF0AA9" w:rsidP="00A93D1B">
            <w:pPr>
              <w:pStyle w:val="TAL"/>
            </w:pPr>
            <w:r w:rsidRPr="00001DFE">
              <w:t>Functional alias of the requesting MC service user at primary MC system</w:t>
            </w:r>
          </w:p>
        </w:tc>
      </w:tr>
      <w:tr w:rsidR="00AF0AA9" w:rsidRPr="00001DFE" w14:paraId="75F47F27"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281438BE" w14:textId="77777777" w:rsidR="00AF0AA9" w:rsidRPr="00001DFE" w:rsidRDefault="00AF0AA9" w:rsidP="00A93D1B">
            <w:pPr>
              <w:pStyle w:val="TAL"/>
            </w:pPr>
            <w:r w:rsidRPr="00001DFE">
              <w:t>MC service UE label</w:t>
            </w:r>
          </w:p>
        </w:tc>
        <w:tc>
          <w:tcPr>
            <w:tcW w:w="1440" w:type="dxa"/>
            <w:tcBorders>
              <w:top w:val="single" w:sz="4" w:space="0" w:color="000000"/>
              <w:left w:val="single" w:sz="4" w:space="0" w:color="000000"/>
              <w:bottom w:val="single" w:sz="4" w:space="0" w:color="000000"/>
              <w:right w:val="nil"/>
            </w:tcBorders>
            <w:hideMark/>
          </w:tcPr>
          <w:p w14:paraId="2AD1A58B" w14:textId="77777777" w:rsidR="00AF0AA9" w:rsidRPr="00001DFE" w:rsidRDefault="00AF0AA9" w:rsidP="00A93D1B">
            <w:pPr>
              <w:pStyle w:val="TAL"/>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47C89B24" w14:textId="77777777" w:rsidR="00AF0AA9" w:rsidRPr="00001DFE" w:rsidRDefault="00AF0AA9" w:rsidP="00A93D1B">
            <w:pPr>
              <w:pStyle w:val="TAL"/>
            </w:pPr>
            <w:r w:rsidRPr="00001DFE">
              <w:t>Generic name of the reporting MC service UE</w:t>
            </w:r>
            <w:r>
              <w:t xml:space="preserve"> at partner MC system</w:t>
            </w:r>
          </w:p>
        </w:tc>
      </w:tr>
      <w:tr w:rsidR="00AF0AA9" w:rsidRPr="00001DFE" w14:paraId="617666C0"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3FBEFB85" w14:textId="77777777" w:rsidR="00AF0AA9" w:rsidRPr="00001DFE" w:rsidRDefault="00AF0AA9" w:rsidP="00A93D1B">
            <w:pPr>
              <w:pStyle w:val="TAL"/>
            </w:pPr>
            <w:r w:rsidRPr="00001DFE">
              <w:t>Triggering event (see NOTE </w:t>
            </w:r>
            <w:r>
              <w:t>3</w:t>
            </w:r>
            <w:r w:rsidRPr="00001DFE">
              <w:t>)</w:t>
            </w:r>
          </w:p>
        </w:tc>
        <w:tc>
          <w:tcPr>
            <w:tcW w:w="1440" w:type="dxa"/>
            <w:tcBorders>
              <w:top w:val="single" w:sz="4" w:space="0" w:color="000000"/>
              <w:left w:val="single" w:sz="4" w:space="0" w:color="000000"/>
              <w:bottom w:val="single" w:sz="4" w:space="0" w:color="000000"/>
              <w:right w:val="nil"/>
            </w:tcBorders>
            <w:hideMark/>
          </w:tcPr>
          <w:p w14:paraId="1CC3FD01" w14:textId="77777777" w:rsidR="00AF0AA9" w:rsidRPr="00001DFE" w:rsidRDefault="00AF0AA9" w:rsidP="00A93D1B">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25CDC11E" w14:textId="77777777" w:rsidR="00AF0AA9" w:rsidRPr="00001DFE" w:rsidRDefault="00AF0AA9" w:rsidP="00A93D1B">
            <w:pPr>
              <w:pStyle w:val="TAL"/>
            </w:pPr>
            <w:r w:rsidRPr="00001DFE">
              <w:t>Identity of the event that triggered the sending of the report</w:t>
            </w:r>
          </w:p>
        </w:tc>
      </w:tr>
      <w:tr w:rsidR="00AF0AA9" w:rsidRPr="00001DFE" w14:paraId="7BE13732" w14:textId="77777777" w:rsidTr="00A93D1B">
        <w:trPr>
          <w:jc w:val="center"/>
        </w:trPr>
        <w:tc>
          <w:tcPr>
            <w:tcW w:w="2880" w:type="dxa"/>
            <w:tcBorders>
              <w:top w:val="single" w:sz="4" w:space="0" w:color="000000"/>
              <w:left w:val="single" w:sz="4" w:space="0" w:color="000000"/>
              <w:bottom w:val="single" w:sz="4" w:space="0" w:color="000000"/>
              <w:right w:val="nil"/>
            </w:tcBorders>
            <w:hideMark/>
          </w:tcPr>
          <w:p w14:paraId="1650BF33" w14:textId="77777777" w:rsidR="00AF0AA9" w:rsidRPr="00001DFE" w:rsidRDefault="00AF0AA9" w:rsidP="00A93D1B">
            <w:pPr>
              <w:pStyle w:val="TAL"/>
            </w:pPr>
            <w:r w:rsidRPr="00001DFE">
              <w:t>Location Information (see NOTE </w:t>
            </w:r>
            <w:r>
              <w:t>4</w:t>
            </w:r>
            <w:r w:rsidRPr="00001DFE">
              <w:t>)</w:t>
            </w:r>
          </w:p>
        </w:tc>
        <w:tc>
          <w:tcPr>
            <w:tcW w:w="1440" w:type="dxa"/>
            <w:tcBorders>
              <w:top w:val="single" w:sz="4" w:space="0" w:color="000000"/>
              <w:left w:val="single" w:sz="4" w:space="0" w:color="000000"/>
              <w:bottom w:val="single" w:sz="4" w:space="0" w:color="000000"/>
              <w:right w:val="nil"/>
            </w:tcBorders>
            <w:hideMark/>
          </w:tcPr>
          <w:p w14:paraId="32C3CD23" w14:textId="77777777" w:rsidR="00AF0AA9" w:rsidRPr="00001DFE" w:rsidRDefault="00AF0AA9" w:rsidP="00A93D1B">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1CA187BE" w14:textId="77777777" w:rsidR="00AF0AA9" w:rsidRPr="00001DFE" w:rsidRDefault="00AF0AA9" w:rsidP="00A93D1B">
            <w:pPr>
              <w:pStyle w:val="TAL"/>
            </w:pPr>
            <w:r w:rsidRPr="00001DFE">
              <w:t>Location information of the individual MC service user</w:t>
            </w:r>
            <w:r>
              <w:t xml:space="preserve"> at partner MC system</w:t>
            </w:r>
          </w:p>
        </w:tc>
      </w:tr>
      <w:tr w:rsidR="00AF0AA9" w:rsidRPr="00001DFE" w14:paraId="0F9DEB4A" w14:textId="77777777" w:rsidTr="00A93D1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A0F7BB1" w14:textId="77777777" w:rsidR="00AF0AA9" w:rsidRDefault="00AF0AA9" w:rsidP="00A93D1B">
            <w:pPr>
              <w:pStyle w:val="TAN"/>
              <w:rPr>
                <w:rFonts w:cs="Arial"/>
              </w:rPr>
            </w:pPr>
            <w:r w:rsidRPr="00001DFE">
              <w:rPr>
                <w:rFonts w:cs="Arial"/>
              </w:rPr>
              <w:t>NOTE 1:</w:t>
            </w:r>
            <w:r w:rsidRPr="00001DFE">
              <w:rPr>
                <w:rFonts w:cs="Arial"/>
              </w:rPr>
              <w:tab/>
            </w:r>
            <w:r w:rsidRPr="00CB274D">
              <w:rPr>
                <w:rFonts w:cs="Arial"/>
              </w:rPr>
              <w:t>It shal</w:t>
            </w:r>
            <w:r>
              <w:rPr>
                <w:rFonts w:cs="Arial"/>
              </w:rPr>
              <w:t>l be present if used with the Functional alias</w:t>
            </w:r>
            <w:r w:rsidRPr="00CB274D">
              <w:rPr>
                <w:rFonts w:cs="Arial"/>
              </w:rPr>
              <w:t xml:space="preserve"> associated request</w:t>
            </w:r>
            <w:r w:rsidRPr="00722286">
              <w:rPr>
                <w:rFonts w:cs="Arial"/>
              </w:rPr>
              <w:t>.</w:t>
            </w:r>
          </w:p>
          <w:p w14:paraId="0F08F8F7" w14:textId="77777777" w:rsidR="00AF0AA9" w:rsidRPr="00001DFE" w:rsidRDefault="00AF0AA9" w:rsidP="00A93D1B">
            <w:pPr>
              <w:pStyle w:val="TAN"/>
              <w:rPr>
                <w:rFonts w:cs="Arial"/>
              </w:rPr>
            </w:pPr>
            <w:r>
              <w:rPr>
                <w:rFonts w:cs="Arial"/>
              </w:rPr>
              <w:t>NOTE 2:</w:t>
            </w:r>
            <w:r>
              <w:rPr>
                <w:rFonts w:cs="Arial"/>
              </w:rPr>
              <w:tab/>
            </w:r>
            <w:r w:rsidRPr="00001DFE">
              <w:rPr>
                <w:rFonts w:cs="Arial"/>
              </w:rPr>
              <w:t>Only present, if provided with the associated request.</w:t>
            </w:r>
          </w:p>
          <w:p w14:paraId="6643D007" w14:textId="77777777" w:rsidR="00AF0AA9" w:rsidRPr="00001DFE" w:rsidRDefault="00AF0AA9" w:rsidP="00A93D1B">
            <w:pPr>
              <w:pStyle w:val="TAN"/>
              <w:rPr>
                <w:rFonts w:cs="Arial"/>
              </w:rPr>
            </w:pPr>
            <w:r w:rsidRPr="00001DFE">
              <w:rPr>
                <w:rFonts w:cs="Arial"/>
              </w:rPr>
              <w:t>NOTE </w:t>
            </w:r>
            <w:r>
              <w:rPr>
                <w:rFonts w:cs="Arial"/>
              </w:rPr>
              <w:t>3</w:t>
            </w:r>
            <w:r w:rsidRPr="00001DFE">
              <w:rPr>
                <w:rFonts w:cs="Arial"/>
              </w:rPr>
              <w:t>:</w:t>
            </w:r>
            <w:r w:rsidRPr="00001DFE">
              <w:rPr>
                <w:rFonts w:cs="Arial"/>
              </w:rPr>
              <w:tab/>
              <w:t>An on-demand request may be the triggering event.</w:t>
            </w:r>
          </w:p>
          <w:p w14:paraId="52909481" w14:textId="77777777" w:rsidR="00AF0AA9" w:rsidRPr="00001DFE" w:rsidRDefault="00AF0AA9" w:rsidP="00A93D1B">
            <w:pPr>
              <w:pStyle w:val="TAN"/>
            </w:pPr>
            <w:r w:rsidRPr="00001DFE">
              <w:rPr>
                <w:rFonts w:cs="Arial"/>
              </w:rPr>
              <w:t>NOTE </w:t>
            </w:r>
            <w:r>
              <w:rPr>
                <w:rFonts w:cs="Arial"/>
              </w:rPr>
              <w:t>4</w:t>
            </w:r>
            <w:r w:rsidRPr="00001DFE">
              <w:rPr>
                <w:rFonts w:cs="Arial"/>
              </w:rPr>
              <w:t>:</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bl>
    <w:p w14:paraId="385821DE" w14:textId="77777777" w:rsidR="00AF0AA9" w:rsidRDefault="00AF0AA9" w:rsidP="00AF0AA9"/>
    <w:p w14:paraId="0EE0C21E" w14:textId="77777777" w:rsidR="00FE2D05" w:rsidRPr="006B5418" w:rsidRDefault="00FE2D05" w:rsidP="00FE2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91749823"/>
      <w:bookmarkStart w:id="33" w:name="_Toc98840488"/>
      <w:r w:rsidRPr="006B5418">
        <w:rPr>
          <w:rFonts w:ascii="Arial" w:hAnsi="Arial" w:cs="Arial"/>
          <w:color w:val="0000FF"/>
          <w:sz w:val="28"/>
          <w:szCs w:val="28"/>
          <w:lang w:val="en-US"/>
        </w:rPr>
        <w:t>* * * Next Change * * * *</w:t>
      </w:r>
    </w:p>
    <w:p w14:paraId="1A6EA900" w14:textId="77777777" w:rsidR="00AF0AA9" w:rsidRPr="00526FC3" w:rsidRDefault="00AF0AA9" w:rsidP="00AF0AA9">
      <w:pPr>
        <w:pStyle w:val="Heading4"/>
      </w:pPr>
      <w:bookmarkStart w:id="34" w:name="_Toc106019148"/>
      <w:bookmarkEnd w:id="32"/>
      <w:bookmarkEnd w:id="33"/>
      <w:r w:rsidRPr="00526FC3">
        <w:t>10.9.2.3</w:t>
      </w:r>
      <w:r w:rsidRPr="00526FC3">
        <w:tab/>
        <w:t>Location information request</w:t>
      </w:r>
      <w:bookmarkEnd w:id="34"/>
    </w:p>
    <w:p w14:paraId="225634BA" w14:textId="77777777" w:rsidR="00AF0AA9" w:rsidRPr="00526FC3" w:rsidRDefault="00AF0AA9" w:rsidP="00AF0AA9">
      <w:r w:rsidRPr="00526FC3">
        <w:t>Table</w:t>
      </w:r>
      <w:r>
        <w:t>s</w:t>
      </w:r>
      <w:r w:rsidRPr="00526FC3">
        <w:t> 10.9.2</w:t>
      </w:r>
      <w:r w:rsidRPr="00526FC3">
        <w:rPr>
          <w:lang w:eastAsia="zh-CN"/>
        </w:rPr>
        <w:t>.3-1</w:t>
      </w:r>
      <w:r>
        <w:rPr>
          <w:lang w:eastAsia="zh-CN"/>
        </w:rPr>
        <w:t>, 10.9.2.3-2 and 10.9.2.3-3</w:t>
      </w:r>
      <w:r w:rsidRPr="00526FC3">
        <w:t xml:space="preserve"> describe the information flow from the MC service server to the location management server and from the location management server to the location management client</w:t>
      </w:r>
      <w:r w:rsidRPr="005A623D">
        <w:t xml:space="preserve"> </w:t>
      </w:r>
      <w:r>
        <w:t>and from location management client to location management server respectively</w:t>
      </w:r>
      <w:r w:rsidRPr="00526FC3">
        <w:t xml:space="preserve"> for requesting an immediate location information report.</w:t>
      </w:r>
    </w:p>
    <w:p w14:paraId="6031813C" w14:textId="77777777" w:rsidR="00AF0AA9" w:rsidRPr="00526FC3" w:rsidRDefault="00AF0AA9" w:rsidP="00AF0AA9">
      <w:pPr>
        <w:pStyle w:val="TH"/>
      </w:pPr>
      <w:r w:rsidRPr="00526FC3">
        <w:t>Table 10.9.2.3-1: Location information request</w:t>
      </w:r>
      <w:r>
        <w:t xml:space="preserve">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AF0AA9" w:rsidRPr="00526FC3" w14:paraId="1C8EBDAE"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6637C771" w14:textId="77777777" w:rsidR="00AF0AA9" w:rsidRPr="00526FC3" w:rsidRDefault="00AF0AA9" w:rsidP="00A93D1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4EB226E" w14:textId="77777777" w:rsidR="00AF0AA9" w:rsidRPr="00526FC3" w:rsidRDefault="00AF0AA9" w:rsidP="00A93D1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48A69" w14:textId="77777777" w:rsidR="00AF0AA9" w:rsidRPr="00526FC3" w:rsidRDefault="00AF0AA9" w:rsidP="00A93D1B">
            <w:pPr>
              <w:pStyle w:val="toprow"/>
              <w:rPr>
                <w:rFonts w:cs="Arial"/>
                <w:lang w:eastAsia="en-US"/>
              </w:rPr>
            </w:pPr>
            <w:r w:rsidRPr="00526FC3">
              <w:rPr>
                <w:rFonts w:cs="Arial"/>
                <w:lang w:eastAsia="en-US"/>
              </w:rPr>
              <w:t>Description</w:t>
            </w:r>
          </w:p>
        </w:tc>
      </w:tr>
      <w:tr w:rsidR="00AF0AA9" w:rsidRPr="00526FC3" w14:paraId="243D3631"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2B0F8664" w14:textId="77777777" w:rsidR="00AF0AA9" w:rsidRPr="00526FC3" w:rsidRDefault="00AF0AA9" w:rsidP="00A93D1B">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0DA37D6D" w14:textId="77777777" w:rsidR="00AF0AA9" w:rsidRDefault="00AF0AA9" w:rsidP="00A93D1B">
            <w:pPr>
              <w:pStyle w:val="tablecontent"/>
              <w:rPr>
                <w:rFonts w:cs="Arial"/>
                <w:lang w:eastAsia="en-US"/>
              </w:rPr>
            </w:pPr>
            <w:r>
              <w:rPr>
                <w:rFonts w:cs="Arial"/>
                <w:lang w:eastAsia="en-US"/>
              </w:rPr>
              <w:t>O</w:t>
            </w:r>
          </w:p>
          <w:p w14:paraId="540F82EE" w14:textId="77777777" w:rsidR="00AF0AA9" w:rsidRPr="00526FC3" w:rsidRDefault="00AF0AA9" w:rsidP="00A93D1B">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ED779" w14:textId="77777777" w:rsidR="00AF0AA9" w:rsidRPr="00526FC3" w:rsidRDefault="00AF0AA9" w:rsidP="00A93D1B">
            <w:pPr>
              <w:pStyle w:val="tablecontent"/>
              <w:rPr>
                <w:rFonts w:cs="Arial"/>
                <w:lang w:eastAsia="en-US"/>
              </w:rPr>
            </w:pPr>
            <w:r w:rsidRPr="00526FC3">
              <w:rPr>
                <w:rFonts w:cs="Arial"/>
                <w:lang w:eastAsia="en-US"/>
              </w:rPr>
              <w:t>List of MC service users whose location information is requested</w:t>
            </w:r>
          </w:p>
        </w:tc>
      </w:tr>
      <w:tr w:rsidR="00AF0AA9" w:rsidRPr="00526FC3" w14:paraId="1DF11067"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5B54CBBE" w14:textId="77777777" w:rsidR="00AF0AA9" w:rsidRPr="00526FC3" w:rsidRDefault="00AF0AA9" w:rsidP="00A93D1B">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5F191EF9" w14:textId="77777777" w:rsidR="00AF0AA9" w:rsidRDefault="00AF0AA9" w:rsidP="00A93D1B">
            <w:pPr>
              <w:pStyle w:val="tablecontent"/>
              <w:rPr>
                <w:rFonts w:cs="Arial"/>
                <w:lang w:eastAsia="en-US"/>
              </w:rPr>
            </w:pPr>
            <w:r w:rsidRPr="00127C3C">
              <w:t>O</w:t>
            </w:r>
          </w:p>
          <w:p w14:paraId="61C62653" w14:textId="77777777" w:rsidR="00AF0AA9" w:rsidRPr="00526FC3" w:rsidRDefault="00AF0AA9" w:rsidP="00A93D1B">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91F43" w14:textId="77777777" w:rsidR="00AF0AA9" w:rsidRPr="00526FC3" w:rsidRDefault="00AF0AA9" w:rsidP="00A93D1B">
            <w:pPr>
              <w:pStyle w:val="tablecontent"/>
              <w:rPr>
                <w:rFonts w:cs="Arial"/>
                <w:lang w:eastAsia="en-US"/>
              </w:rPr>
            </w:pPr>
            <w:r>
              <w:t>Location information of MC service users who have activated this functional alias is requested</w:t>
            </w:r>
          </w:p>
        </w:tc>
      </w:tr>
      <w:tr w:rsidR="00AF0AA9" w:rsidRPr="00526FC3" w14:paraId="0FCD873C" w14:textId="77777777" w:rsidTr="00A93D1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0F08B3" w14:textId="77777777" w:rsidR="00AF0AA9" w:rsidRDefault="00AF0AA9" w:rsidP="00A93D1B">
            <w:pPr>
              <w:pStyle w:val="TAN"/>
            </w:pPr>
            <w:r w:rsidRPr="00352049">
              <w:t>NOTE:</w:t>
            </w:r>
            <w:r w:rsidRPr="00352049">
              <w:tab/>
            </w:r>
            <w:r>
              <w:t>Either the MC service ID list or the functional alias must be present</w:t>
            </w:r>
            <w:r w:rsidRPr="00175D7C">
              <w:t>.</w:t>
            </w:r>
          </w:p>
        </w:tc>
      </w:tr>
    </w:tbl>
    <w:p w14:paraId="5AC9B1DB" w14:textId="77777777" w:rsidR="00AF0AA9" w:rsidRDefault="00AF0AA9" w:rsidP="00AF0AA9"/>
    <w:p w14:paraId="06B90D15" w14:textId="77777777" w:rsidR="00AF0AA9" w:rsidRPr="00526FC3" w:rsidRDefault="00AF0AA9" w:rsidP="00AF0AA9">
      <w:pPr>
        <w:pStyle w:val="TH"/>
      </w:pPr>
      <w:r w:rsidRPr="00526FC3">
        <w:lastRenderedPageBreak/>
        <w:t>Table 10.9.2.3-</w:t>
      </w:r>
      <w:r>
        <w:t>2</w:t>
      </w:r>
      <w:r w:rsidRPr="00526FC3">
        <w:t>: Location information request</w:t>
      </w:r>
      <w:r>
        <w:t xml:space="preserve">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AF0AA9" w:rsidRPr="00526FC3" w14:paraId="7E7055D0"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04378F09" w14:textId="77777777" w:rsidR="00AF0AA9" w:rsidRPr="00526FC3" w:rsidRDefault="00AF0AA9" w:rsidP="00A93D1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2770CC8" w14:textId="77777777" w:rsidR="00AF0AA9" w:rsidRPr="00526FC3" w:rsidRDefault="00AF0AA9" w:rsidP="00A93D1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23D8F" w14:textId="77777777" w:rsidR="00AF0AA9" w:rsidRPr="00526FC3" w:rsidRDefault="00AF0AA9" w:rsidP="00A93D1B">
            <w:pPr>
              <w:pStyle w:val="toprow"/>
              <w:rPr>
                <w:rFonts w:cs="Arial"/>
                <w:lang w:eastAsia="en-US"/>
              </w:rPr>
            </w:pPr>
            <w:r w:rsidRPr="00526FC3">
              <w:rPr>
                <w:rFonts w:cs="Arial"/>
                <w:lang w:eastAsia="en-US"/>
              </w:rPr>
              <w:t>Description</w:t>
            </w:r>
          </w:p>
        </w:tc>
      </w:tr>
      <w:tr w:rsidR="00AF0AA9" w:rsidRPr="00526FC3" w14:paraId="101FA08F"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698F59D" w14:textId="77777777" w:rsidR="00AF0AA9" w:rsidRPr="00526FC3" w:rsidRDefault="00AF0AA9" w:rsidP="00A93D1B">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51354FD" w14:textId="77777777" w:rsidR="00AF0AA9" w:rsidRPr="00526FC3" w:rsidRDefault="00AF0AA9" w:rsidP="00A93D1B">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364A" w14:textId="77777777" w:rsidR="00AF0AA9" w:rsidRPr="00526FC3" w:rsidRDefault="00AF0AA9" w:rsidP="00A93D1B">
            <w:pPr>
              <w:pStyle w:val="tablecontent"/>
              <w:rPr>
                <w:rFonts w:cs="Arial"/>
                <w:lang w:eastAsia="en-US"/>
              </w:rPr>
            </w:pPr>
            <w:r>
              <w:rPr>
                <w:rFonts w:cs="Arial"/>
                <w:lang w:eastAsia="en-US"/>
              </w:rPr>
              <w:t xml:space="preserve">Identity </w:t>
            </w:r>
            <w:r w:rsidRPr="00526FC3">
              <w:rPr>
                <w:rFonts w:cs="Arial"/>
                <w:lang w:eastAsia="en-US"/>
              </w:rPr>
              <w:t>of MC service user whose location information is requested</w:t>
            </w:r>
          </w:p>
        </w:tc>
      </w:tr>
      <w:tr w:rsidR="00AF0AA9" w:rsidRPr="00526FC3" w14:paraId="34F8CCC2"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285F422D" w14:textId="77777777" w:rsidR="00AF0AA9" w:rsidRPr="00526FC3" w:rsidRDefault="00AF0AA9" w:rsidP="00A93D1B">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97A82F9" w14:textId="77777777" w:rsidR="00AF0AA9" w:rsidRPr="00526FC3" w:rsidRDefault="00AF0AA9" w:rsidP="00A93D1B">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FF875D" w14:textId="77777777" w:rsidR="00AF0AA9" w:rsidRDefault="00AF0AA9" w:rsidP="00A93D1B">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w:t>
            </w:r>
            <w:r>
              <w:rPr>
                <w:rFonts w:cs="Arial"/>
                <w:lang w:eastAsia="zh-CN"/>
              </w:rPr>
              <w:t>ing</w:t>
            </w:r>
            <w:r w:rsidRPr="00526FC3">
              <w:rPr>
                <w:rFonts w:cs="Arial"/>
                <w:lang w:eastAsia="en-US"/>
              </w:rPr>
              <w:t xml:space="preserve"> MC service user (e.g. MCPTT ID, MCVideo ID, MCData ID)</w:t>
            </w:r>
          </w:p>
        </w:tc>
      </w:tr>
      <w:tr w:rsidR="00AF0AA9" w:rsidRPr="00526FC3" w14:paraId="290DEF94"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47D3FD60" w14:textId="77777777" w:rsidR="00AF0AA9" w:rsidRPr="00526FC3" w:rsidRDefault="00AF0AA9" w:rsidP="00A93D1B">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2AAC2FFB" w14:textId="77777777" w:rsidR="00AF0AA9" w:rsidRPr="00526FC3" w:rsidRDefault="00AF0AA9" w:rsidP="00A93D1B">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97D70" w14:textId="77777777" w:rsidR="00AF0AA9" w:rsidRPr="00526FC3" w:rsidRDefault="00AF0AA9" w:rsidP="00A93D1B">
            <w:pPr>
              <w:pStyle w:val="tablecontent"/>
              <w:rPr>
                <w:rFonts w:cs="Arial"/>
                <w:lang w:eastAsia="en-US"/>
              </w:rPr>
            </w:pPr>
            <w:r>
              <w:rPr>
                <w:rFonts w:cs="Arial"/>
                <w:lang w:eastAsia="en-US"/>
              </w:rPr>
              <w:t xml:space="preserve">Functional alias </w:t>
            </w:r>
            <w:r>
              <w:t xml:space="preserve">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FD7771" w:rsidRPr="00526FC3" w14:paraId="1E46B208" w14:textId="77777777" w:rsidTr="00FD7771">
        <w:trPr>
          <w:jc w:val="center"/>
          <w:ins w:id="35" w:author="Kiran_Samsung_#49-bis-R0" w:date="2022-06-15T14:05:00Z"/>
        </w:trPr>
        <w:tc>
          <w:tcPr>
            <w:tcW w:w="2880" w:type="dxa"/>
            <w:tcBorders>
              <w:top w:val="single" w:sz="4" w:space="0" w:color="000000"/>
              <w:left w:val="single" w:sz="4" w:space="0" w:color="000000"/>
              <w:bottom w:val="single" w:sz="4" w:space="0" w:color="000000"/>
            </w:tcBorders>
            <w:shd w:val="clear" w:color="auto" w:fill="auto"/>
          </w:tcPr>
          <w:p w14:paraId="0F1DD42B" w14:textId="77777777" w:rsidR="00FD7771" w:rsidRPr="00FD7771" w:rsidRDefault="00FD7771" w:rsidP="00A93D1B">
            <w:pPr>
              <w:pStyle w:val="tablecontent"/>
              <w:rPr>
                <w:ins w:id="36" w:author="Kiran_Samsung_#49-bis-R0" w:date="2022-06-15T14:05:00Z"/>
              </w:rPr>
            </w:pPr>
            <w:ins w:id="37" w:author="Kiran_Samsung_#49-bis-R0" w:date="2022-06-15T14:05:00Z">
              <w:r w:rsidRPr="00FD7771">
                <w:t>Functional alias</w:t>
              </w:r>
            </w:ins>
          </w:p>
        </w:tc>
        <w:tc>
          <w:tcPr>
            <w:tcW w:w="1440" w:type="dxa"/>
            <w:tcBorders>
              <w:top w:val="single" w:sz="4" w:space="0" w:color="000000"/>
              <w:left w:val="single" w:sz="4" w:space="0" w:color="000000"/>
              <w:bottom w:val="single" w:sz="4" w:space="0" w:color="000000"/>
            </w:tcBorders>
            <w:shd w:val="clear" w:color="auto" w:fill="auto"/>
          </w:tcPr>
          <w:p w14:paraId="06612009" w14:textId="77777777" w:rsidR="00FD7771" w:rsidRPr="00FD7771" w:rsidRDefault="00FD7771" w:rsidP="00A93D1B">
            <w:pPr>
              <w:pStyle w:val="tablecontent"/>
              <w:rPr>
                <w:ins w:id="38" w:author="Kiran_Samsung_#49-bis-R0" w:date="2022-06-15T14:05:00Z"/>
              </w:rPr>
            </w:pPr>
            <w:ins w:id="39" w:author="Kiran_Samsung_#49-bis-R0" w:date="2022-06-15T14:05:00Z">
              <w:r w:rsidRPr="00FD777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6BC67" w14:textId="77777777" w:rsidR="00FD7771" w:rsidRPr="00526FC3" w:rsidRDefault="00FD7771" w:rsidP="00A93D1B">
            <w:pPr>
              <w:pStyle w:val="tablecontent"/>
              <w:rPr>
                <w:ins w:id="40" w:author="Kiran_Samsung_#49-bis-R0" w:date="2022-06-15T14:05:00Z"/>
                <w:rFonts w:cs="Arial"/>
                <w:lang w:eastAsia="en-US"/>
              </w:rPr>
            </w:pPr>
            <w:ins w:id="41" w:author="Kiran_Samsung_#49-bis-R0" w:date="2022-06-15T14:05:00Z">
              <w:r>
                <w:rPr>
                  <w:rFonts w:cs="Arial"/>
                  <w:lang w:eastAsia="en-US"/>
                </w:rPr>
                <w:t xml:space="preserve">Functional alias that corresponds to the requesting MC service user </w:t>
              </w:r>
              <w:r w:rsidRPr="00FD7771">
                <w:rPr>
                  <w:rFonts w:cs="Arial" w:hint="eastAsia"/>
                  <w:lang w:eastAsia="en-US"/>
                </w:rPr>
                <w:t>(</w:t>
              </w:r>
              <w:r w:rsidRPr="00FD7771">
                <w:rPr>
                  <w:rFonts w:cs="Arial"/>
                  <w:lang w:eastAsia="en-US"/>
                </w:rPr>
                <w:t>e.g. MCPTT ID, MCVideo ID, MCData ID</w:t>
              </w:r>
              <w:r w:rsidRPr="00FD7771">
                <w:rPr>
                  <w:rFonts w:cs="Arial" w:hint="eastAsia"/>
                  <w:lang w:eastAsia="en-US"/>
                </w:rPr>
                <w:t>)</w:t>
              </w:r>
            </w:ins>
          </w:p>
        </w:tc>
      </w:tr>
    </w:tbl>
    <w:p w14:paraId="16ACDBF5" w14:textId="77777777" w:rsidR="00AF0AA9" w:rsidRDefault="00AF0AA9" w:rsidP="00AF0AA9">
      <w:pPr>
        <w:rPr>
          <w:noProof/>
        </w:rPr>
      </w:pPr>
    </w:p>
    <w:p w14:paraId="007EFBA8" w14:textId="77777777" w:rsidR="00AF0AA9" w:rsidRPr="00526FC3" w:rsidRDefault="00AF0AA9" w:rsidP="00AF0AA9">
      <w:pPr>
        <w:pStyle w:val="TH"/>
      </w:pPr>
      <w:r w:rsidRPr="00526FC3">
        <w:t>Table 10.9.2.3-</w:t>
      </w:r>
      <w:r>
        <w:t>3</w:t>
      </w:r>
      <w:r w:rsidRPr="00526FC3">
        <w:t>: Location information request</w:t>
      </w:r>
      <w:r>
        <w:t xml:space="preserve">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AF0AA9" w:rsidRPr="00526FC3" w14:paraId="55301B14"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2289119B" w14:textId="77777777" w:rsidR="00AF0AA9" w:rsidRPr="00526FC3" w:rsidRDefault="00AF0AA9" w:rsidP="00A93D1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F753C46" w14:textId="77777777" w:rsidR="00AF0AA9" w:rsidRPr="00526FC3" w:rsidRDefault="00AF0AA9" w:rsidP="00A93D1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65462" w14:textId="77777777" w:rsidR="00AF0AA9" w:rsidRPr="00526FC3" w:rsidRDefault="00AF0AA9" w:rsidP="00A93D1B">
            <w:pPr>
              <w:pStyle w:val="toprow"/>
              <w:rPr>
                <w:rFonts w:cs="Arial"/>
                <w:lang w:eastAsia="en-US"/>
              </w:rPr>
            </w:pPr>
            <w:r w:rsidRPr="00526FC3">
              <w:rPr>
                <w:rFonts w:cs="Arial"/>
                <w:lang w:eastAsia="en-US"/>
              </w:rPr>
              <w:t>Description</w:t>
            </w:r>
          </w:p>
        </w:tc>
      </w:tr>
      <w:tr w:rsidR="00AF0AA9" w:rsidRPr="00526FC3" w14:paraId="36F0DC1C"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18BA230" w14:textId="77777777" w:rsidR="00AF0AA9" w:rsidRPr="00526FC3" w:rsidRDefault="00AF0AA9" w:rsidP="00A93D1B">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54D9CFB2" w14:textId="77777777" w:rsidR="00AF0AA9" w:rsidRPr="00526FC3" w:rsidRDefault="00AF0AA9" w:rsidP="00A93D1B">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1CBB6" w14:textId="77777777" w:rsidR="00AF0AA9" w:rsidRPr="00526FC3" w:rsidRDefault="00AF0AA9" w:rsidP="00A93D1B">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AF0AA9" w:rsidRPr="00526FC3" w14:paraId="1E6E5B61"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5138F397" w14:textId="77777777" w:rsidR="00AF0AA9" w:rsidRPr="00526FC3" w:rsidRDefault="00AF0AA9" w:rsidP="00A93D1B">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0E5C465" w14:textId="77777777" w:rsidR="00AF0AA9" w:rsidRDefault="00AF0AA9" w:rsidP="00A93D1B">
            <w:pPr>
              <w:pStyle w:val="tablecontent"/>
              <w:rPr>
                <w:rFonts w:cs="Arial"/>
                <w:lang w:eastAsia="en-US"/>
              </w:rPr>
            </w:pPr>
            <w:r>
              <w:rPr>
                <w:rFonts w:cs="Arial"/>
                <w:lang w:eastAsia="en-US"/>
              </w:rPr>
              <w:t>O</w:t>
            </w:r>
          </w:p>
          <w:p w14:paraId="59AC16AE" w14:textId="77777777" w:rsidR="00AF0AA9" w:rsidRPr="00526FC3" w:rsidRDefault="00AF0AA9" w:rsidP="00A93D1B">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EEFB2" w14:textId="77777777" w:rsidR="00AF0AA9" w:rsidRDefault="00AF0AA9" w:rsidP="00A93D1B">
            <w:pPr>
              <w:pStyle w:val="tablecontent"/>
              <w:rPr>
                <w:rFonts w:cs="Arial"/>
                <w:lang w:eastAsia="en-US"/>
              </w:rPr>
            </w:pPr>
            <w:r w:rsidRPr="00526FC3">
              <w:rPr>
                <w:rFonts w:cs="Arial"/>
                <w:lang w:eastAsia="en-US"/>
              </w:rPr>
              <w:t>List of MC service users whose location information is requested</w:t>
            </w:r>
          </w:p>
        </w:tc>
      </w:tr>
      <w:tr w:rsidR="00AF0AA9" w:rsidRPr="00526FC3" w14:paraId="0CC3503E"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0AB4584E" w14:textId="77777777" w:rsidR="00AF0AA9" w:rsidRDefault="00AF0AA9" w:rsidP="00A93D1B">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43AC676D" w14:textId="77777777" w:rsidR="00AF0AA9" w:rsidRDefault="00AF0AA9" w:rsidP="00A93D1B">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89830" w14:textId="77777777" w:rsidR="00AF0AA9" w:rsidRPr="00526FC3" w:rsidRDefault="00AF0AA9" w:rsidP="00A93D1B">
            <w:pPr>
              <w:pStyle w:val="tablecontent"/>
              <w:rPr>
                <w:rFonts w:cs="Arial"/>
                <w:lang w:eastAsia="en-US"/>
              </w:rPr>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AF0AA9" w:rsidRPr="00526FC3" w14:paraId="41E6988D"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3BEA1618" w14:textId="77777777" w:rsidR="00AF0AA9" w:rsidRPr="00526FC3" w:rsidRDefault="00AF0AA9" w:rsidP="00A93D1B">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1E5E59B5" w14:textId="77777777" w:rsidR="00AF0AA9" w:rsidRDefault="00AF0AA9" w:rsidP="00A93D1B">
            <w:pPr>
              <w:pStyle w:val="tablecontent"/>
            </w:pPr>
            <w:r w:rsidRPr="00127C3C">
              <w:t>O</w:t>
            </w:r>
          </w:p>
          <w:p w14:paraId="24A43711" w14:textId="77777777" w:rsidR="00AF0AA9" w:rsidRPr="00526FC3" w:rsidRDefault="00AF0AA9" w:rsidP="00A93D1B">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15780" w14:textId="77777777" w:rsidR="00AF0AA9" w:rsidRPr="00526FC3" w:rsidRDefault="00AF0AA9" w:rsidP="00A93D1B">
            <w:pPr>
              <w:pStyle w:val="tablecontent"/>
              <w:rPr>
                <w:rFonts w:cs="Arial"/>
                <w:lang w:eastAsia="en-US"/>
              </w:rPr>
            </w:pPr>
            <w:r>
              <w:rPr>
                <w:rFonts w:cs="Arial"/>
                <w:lang w:eastAsia="en-US"/>
              </w:rPr>
              <w:t xml:space="preserve">Functional alias </w:t>
            </w:r>
            <w:r>
              <w:t xml:space="preserve">that corresponds to the requested MC service user(s)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AF0AA9" w:rsidRPr="00526FC3" w14:paraId="63CF76ED" w14:textId="77777777" w:rsidTr="00A93D1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7724E6" w14:textId="77777777" w:rsidR="00AF0AA9" w:rsidRDefault="00AF0AA9" w:rsidP="00A93D1B">
            <w:pPr>
              <w:pStyle w:val="TAN"/>
            </w:pPr>
            <w:r w:rsidRPr="00352049">
              <w:rPr>
                <w:rFonts w:cs="Arial"/>
              </w:rPr>
              <w:t>NOTE:</w:t>
            </w:r>
            <w:r w:rsidRPr="00352049">
              <w:rPr>
                <w:rFonts w:cs="Arial"/>
              </w:rPr>
              <w:tab/>
            </w:r>
            <w:r>
              <w:rPr>
                <w:rFonts w:cs="Arial"/>
              </w:rPr>
              <w:t>Either the MC service ID list or the functional alias must be present</w:t>
            </w:r>
            <w:r w:rsidRPr="00175D7C">
              <w:rPr>
                <w:rFonts w:cs="Arial"/>
              </w:rPr>
              <w:t>.</w:t>
            </w:r>
          </w:p>
        </w:tc>
      </w:tr>
    </w:tbl>
    <w:p w14:paraId="2912471A" w14:textId="77777777" w:rsidR="00AF0AA9" w:rsidRDefault="00AF0AA9" w:rsidP="00AF0AA9">
      <w:pPr>
        <w:rPr>
          <w:noProof/>
        </w:rPr>
      </w:pPr>
    </w:p>
    <w:p w14:paraId="3D3E8497" w14:textId="77777777" w:rsidR="00AF0AA9" w:rsidRPr="00001DFE" w:rsidRDefault="00AF0AA9" w:rsidP="00AF0AA9">
      <w:r w:rsidRPr="00001DFE">
        <w:t>Tables 10.9.2</w:t>
      </w:r>
      <w:r w:rsidRPr="00001DFE">
        <w:rPr>
          <w:lang w:eastAsia="zh-CN"/>
        </w:rPr>
        <w:t>.3-4</w:t>
      </w:r>
      <w:r w:rsidRPr="00001DFE">
        <w:t xml:space="preserve"> describe the information flow to support the handling of location information across MC systems.</w:t>
      </w:r>
    </w:p>
    <w:p w14:paraId="22716E06" w14:textId="77777777" w:rsidR="00AF0AA9" w:rsidRPr="00001DFE" w:rsidRDefault="00AF0AA9" w:rsidP="00AF0AA9">
      <w:pPr>
        <w:pStyle w:val="TH"/>
      </w:pPr>
      <w:r w:rsidRPr="00001DFE">
        <w:t>Table 10.9.2.3-4: Location information request (Location management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AF0AA9" w:rsidRPr="00001DFE" w14:paraId="0611B9B3"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7496957F" w14:textId="77777777" w:rsidR="00AF0AA9" w:rsidRPr="00001DFE" w:rsidRDefault="00AF0AA9" w:rsidP="00A93D1B">
            <w:pPr>
              <w:pStyle w:val="TAH"/>
            </w:pPr>
            <w:r w:rsidRPr="00001DFE">
              <w:t>Information element</w:t>
            </w:r>
          </w:p>
        </w:tc>
        <w:tc>
          <w:tcPr>
            <w:tcW w:w="1440" w:type="dxa"/>
            <w:tcBorders>
              <w:top w:val="single" w:sz="4" w:space="0" w:color="000000"/>
              <w:left w:val="single" w:sz="4" w:space="0" w:color="000000"/>
              <w:bottom w:val="single" w:sz="4" w:space="0" w:color="000000"/>
            </w:tcBorders>
            <w:shd w:val="clear" w:color="auto" w:fill="auto"/>
          </w:tcPr>
          <w:p w14:paraId="4FF2279D" w14:textId="77777777" w:rsidR="00AF0AA9" w:rsidRPr="00001DFE" w:rsidRDefault="00AF0AA9" w:rsidP="00A93D1B">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6A341" w14:textId="77777777" w:rsidR="00AF0AA9" w:rsidRPr="00001DFE" w:rsidRDefault="00AF0AA9" w:rsidP="00A93D1B">
            <w:pPr>
              <w:pStyle w:val="TAH"/>
            </w:pPr>
            <w:r w:rsidRPr="00001DFE">
              <w:t>Description</w:t>
            </w:r>
          </w:p>
        </w:tc>
      </w:tr>
      <w:tr w:rsidR="00AF0AA9" w:rsidRPr="00001DFE" w14:paraId="7B657E30"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710DCDA2" w14:textId="77777777" w:rsidR="00AF0AA9" w:rsidRPr="00001DFE" w:rsidRDefault="00AF0AA9" w:rsidP="00A93D1B">
            <w:pPr>
              <w:pStyle w:val="TAL"/>
            </w:pPr>
            <w:r w:rsidRPr="00001DFE">
              <w:t>MC service ID</w:t>
            </w:r>
          </w:p>
        </w:tc>
        <w:tc>
          <w:tcPr>
            <w:tcW w:w="1440" w:type="dxa"/>
            <w:tcBorders>
              <w:top w:val="single" w:sz="4" w:space="0" w:color="000000"/>
              <w:left w:val="single" w:sz="4" w:space="0" w:color="000000"/>
              <w:bottom w:val="single" w:sz="4" w:space="0" w:color="000000"/>
            </w:tcBorders>
            <w:shd w:val="clear" w:color="auto" w:fill="auto"/>
          </w:tcPr>
          <w:p w14:paraId="3996B63D" w14:textId="77777777" w:rsidR="00AF0AA9" w:rsidRPr="00001DFE" w:rsidRDefault="00AF0AA9" w:rsidP="00A93D1B">
            <w:pPr>
              <w:pStyle w:val="TAL"/>
            </w:pPr>
            <w:r w:rsidRPr="00001DFE">
              <w:t>M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A1BB3" w14:textId="77777777" w:rsidR="00AF0AA9" w:rsidRPr="00001DFE" w:rsidRDefault="00AF0AA9" w:rsidP="00A93D1B">
            <w:pPr>
              <w:pStyle w:val="TAL"/>
            </w:pPr>
            <w:r w:rsidRPr="00001DFE">
              <w:t xml:space="preserve">Identity of the </w:t>
            </w:r>
            <w:r w:rsidRPr="00001DFE">
              <w:rPr>
                <w:lang w:eastAsia="zh-CN"/>
              </w:rPr>
              <w:t>requesting</w:t>
            </w:r>
            <w:r w:rsidRPr="00001DFE">
              <w:t xml:space="preserve"> </w:t>
            </w:r>
            <w:r w:rsidRPr="00001DFE">
              <w:rPr>
                <w:lang w:eastAsia="zh-CN"/>
              </w:rPr>
              <w:t xml:space="preserve">authorized </w:t>
            </w:r>
            <w:r w:rsidRPr="00001DFE">
              <w:t>MC service user</w:t>
            </w:r>
            <w:r w:rsidRPr="00001DFE">
              <w:rPr>
                <w:lang w:eastAsia="zh-CN"/>
              </w:rPr>
              <w:t xml:space="preserve"> at primary MC system</w:t>
            </w:r>
          </w:p>
        </w:tc>
      </w:tr>
      <w:tr w:rsidR="00AF0AA9" w:rsidRPr="00001DFE" w14:paraId="29881F24"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7FA6E14F" w14:textId="77777777" w:rsidR="00AF0AA9" w:rsidRPr="00001DFE" w:rsidRDefault="00AF0AA9" w:rsidP="00A93D1B">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401E86DD" w14:textId="77777777" w:rsidR="00AF0AA9" w:rsidRPr="00001DFE" w:rsidRDefault="00AF0AA9" w:rsidP="00A93D1B">
            <w:pPr>
              <w:pStyle w:val="TAL"/>
            </w:pPr>
            <w:r w:rsidRPr="00001DFE">
              <w:t>O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8AD2A" w14:textId="77777777" w:rsidR="00AF0AA9" w:rsidRPr="00001DFE" w:rsidRDefault="00AF0AA9" w:rsidP="00A93D1B">
            <w:pPr>
              <w:pStyle w:val="TAL"/>
            </w:pPr>
            <w:r w:rsidRPr="00001DFE">
              <w:t xml:space="preserve">Functional alias that corresponds to the requesting MC service user </w:t>
            </w:r>
            <w:r w:rsidRPr="00001DFE">
              <w:rPr>
                <w:lang w:eastAsia="zh-CN"/>
              </w:rPr>
              <w:t>at primary MC system</w:t>
            </w:r>
          </w:p>
        </w:tc>
      </w:tr>
      <w:tr w:rsidR="00AF0AA9" w:rsidRPr="00001DFE" w14:paraId="5249D1D6"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661F7DB8" w14:textId="77777777" w:rsidR="00AF0AA9" w:rsidRPr="00001DFE" w:rsidRDefault="00AF0AA9" w:rsidP="00A93D1B">
            <w:pPr>
              <w:pStyle w:val="TAL"/>
            </w:pPr>
            <w:r w:rsidRPr="00001DFE">
              <w:t>MC service ID list</w:t>
            </w:r>
          </w:p>
        </w:tc>
        <w:tc>
          <w:tcPr>
            <w:tcW w:w="1440" w:type="dxa"/>
            <w:tcBorders>
              <w:top w:val="single" w:sz="4" w:space="0" w:color="000000"/>
              <w:left w:val="single" w:sz="4" w:space="0" w:color="000000"/>
              <w:bottom w:val="single" w:sz="4" w:space="0" w:color="000000"/>
            </w:tcBorders>
            <w:shd w:val="clear" w:color="auto" w:fill="auto"/>
          </w:tcPr>
          <w:p w14:paraId="6126ED49" w14:textId="77777777" w:rsidR="00AF0AA9" w:rsidRPr="00001DFE" w:rsidRDefault="00AF0AA9" w:rsidP="00A93D1B">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9E383" w14:textId="77777777" w:rsidR="00AF0AA9" w:rsidRPr="00001DFE" w:rsidRDefault="00AF0AA9" w:rsidP="00A93D1B">
            <w:pPr>
              <w:pStyle w:val="TAL"/>
            </w:pPr>
            <w:r w:rsidRPr="00001DFE">
              <w:t>List of identities of those MC service users at partner MC system whose location information are requested</w:t>
            </w:r>
          </w:p>
        </w:tc>
      </w:tr>
      <w:tr w:rsidR="00AF0AA9" w:rsidRPr="00001DFE" w14:paraId="20B546BC" w14:textId="77777777" w:rsidTr="00A93D1B">
        <w:trPr>
          <w:jc w:val="center"/>
        </w:trPr>
        <w:tc>
          <w:tcPr>
            <w:tcW w:w="2880" w:type="dxa"/>
            <w:tcBorders>
              <w:top w:val="single" w:sz="4" w:space="0" w:color="000000"/>
              <w:left w:val="single" w:sz="4" w:space="0" w:color="000000"/>
              <w:bottom w:val="single" w:sz="4" w:space="0" w:color="000000"/>
            </w:tcBorders>
            <w:shd w:val="clear" w:color="auto" w:fill="auto"/>
          </w:tcPr>
          <w:p w14:paraId="7503CFE3" w14:textId="77777777" w:rsidR="00AF0AA9" w:rsidRPr="00001DFE" w:rsidRDefault="00AF0AA9" w:rsidP="00A93D1B">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2E4B2CCE" w14:textId="77777777" w:rsidR="00AF0AA9" w:rsidRPr="00001DFE" w:rsidRDefault="00AF0AA9" w:rsidP="00A93D1B">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029FB3" w14:textId="77777777" w:rsidR="00AF0AA9" w:rsidRPr="00001DFE" w:rsidRDefault="00AF0AA9" w:rsidP="00A93D1B">
            <w:pPr>
              <w:pStyle w:val="TAL"/>
            </w:pPr>
            <w:r w:rsidRPr="00001DFE">
              <w:t>Functional alias of those MC service users at partner MC system whose location information are requested</w:t>
            </w:r>
          </w:p>
        </w:tc>
      </w:tr>
      <w:tr w:rsidR="00AF0AA9" w:rsidRPr="00001DFE" w14:paraId="426FDB9E" w14:textId="77777777" w:rsidTr="00A93D1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675051" w14:textId="77777777" w:rsidR="00AF0AA9" w:rsidRPr="00001DFE" w:rsidRDefault="00AF0AA9" w:rsidP="00A93D1B">
            <w:pPr>
              <w:pStyle w:val="TAN"/>
            </w:pPr>
            <w:r w:rsidRPr="00001DFE">
              <w:t>NOTE 1:</w:t>
            </w:r>
            <w:r w:rsidRPr="00001DFE">
              <w:tab/>
              <w:t>Only present if Location information client has initiated the request.</w:t>
            </w:r>
          </w:p>
          <w:p w14:paraId="47813234" w14:textId="77777777" w:rsidR="00AF0AA9" w:rsidRPr="00001DFE" w:rsidRDefault="00AF0AA9" w:rsidP="00A93D1B">
            <w:pPr>
              <w:pStyle w:val="TAN"/>
            </w:pPr>
            <w:r w:rsidRPr="00001DFE">
              <w:t>NOTE 2:</w:t>
            </w:r>
            <w:r w:rsidRPr="00001DFE">
              <w:tab/>
              <w:t>Either the MC service ID list or the functional alias must be present.</w:t>
            </w:r>
          </w:p>
        </w:tc>
      </w:tr>
    </w:tbl>
    <w:p w14:paraId="5849175C" w14:textId="77777777" w:rsidR="00AF0AA9" w:rsidRPr="00001DFE" w:rsidRDefault="00AF0AA9" w:rsidP="00AF0AA9"/>
    <w:p w14:paraId="5CA524FC" w14:textId="77777777" w:rsidR="00B92CE6" w:rsidRDefault="00B92CE6" w:rsidP="00B92CE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5B20E" w14:textId="77777777" w:rsidR="001C15E6" w:rsidRDefault="001C15E6">
      <w:r>
        <w:separator/>
      </w:r>
    </w:p>
  </w:endnote>
  <w:endnote w:type="continuationSeparator" w:id="0">
    <w:p w14:paraId="67C4B306" w14:textId="77777777" w:rsidR="001C15E6" w:rsidRDefault="001C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52469" w14:textId="77777777" w:rsidR="001C15E6" w:rsidRDefault="001C15E6">
      <w:r>
        <w:separator/>
      </w:r>
    </w:p>
  </w:footnote>
  <w:footnote w:type="continuationSeparator" w:id="0">
    <w:p w14:paraId="33D89FFC" w14:textId="77777777" w:rsidR="001C15E6" w:rsidRDefault="001C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49-bis-R0">
    <w15:presenceInfo w15:providerId="None" w15:userId="Kiran_Samsung_#49-bis-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E2FED"/>
    <w:rsid w:val="00145D43"/>
    <w:rsid w:val="00192C46"/>
    <w:rsid w:val="001A08B3"/>
    <w:rsid w:val="001A7B60"/>
    <w:rsid w:val="001B52F0"/>
    <w:rsid w:val="001B7A65"/>
    <w:rsid w:val="001C15E6"/>
    <w:rsid w:val="001E41F3"/>
    <w:rsid w:val="002008B9"/>
    <w:rsid w:val="002123DE"/>
    <w:rsid w:val="00222FDF"/>
    <w:rsid w:val="00223CE9"/>
    <w:rsid w:val="0026004D"/>
    <w:rsid w:val="002640DD"/>
    <w:rsid w:val="00274482"/>
    <w:rsid w:val="00275D12"/>
    <w:rsid w:val="00281AC0"/>
    <w:rsid w:val="00283F8F"/>
    <w:rsid w:val="00284FEB"/>
    <w:rsid w:val="002860C4"/>
    <w:rsid w:val="002A5953"/>
    <w:rsid w:val="002A5C2B"/>
    <w:rsid w:val="002B5741"/>
    <w:rsid w:val="002E472E"/>
    <w:rsid w:val="00305409"/>
    <w:rsid w:val="003609EF"/>
    <w:rsid w:val="0036231A"/>
    <w:rsid w:val="00374DD4"/>
    <w:rsid w:val="003B0C9C"/>
    <w:rsid w:val="003B2E96"/>
    <w:rsid w:val="003D2184"/>
    <w:rsid w:val="003E1A36"/>
    <w:rsid w:val="00410371"/>
    <w:rsid w:val="004242F1"/>
    <w:rsid w:val="00427AF4"/>
    <w:rsid w:val="00435C9C"/>
    <w:rsid w:val="00455DBD"/>
    <w:rsid w:val="00476010"/>
    <w:rsid w:val="0049218A"/>
    <w:rsid w:val="004B75B7"/>
    <w:rsid w:val="004C452F"/>
    <w:rsid w:val="004E0327"/>
    <w:rsid w:val="0051580D"/>
    <w:rsid w:val="00547111"/>
    <w:rsid w:val="00592D74"/>
    <w:rsid w:val="005934A7"/>
    <w:rsid w:val="005D5470"/>
    <w:rsid w:val="005E2C44"/>
    <w:rsid w:val="005F694D"/>
    <w:rsid w:val="00603A8A"/>
    <w:rsid w:val="00621188"/>
    <w:rsid w:val="006257ED"/>
    <w:rsid w:val="00665C47"/>
    <w:rsid w:val="00666B28"/>
    <w:rsid w:val="00695808"/>
    <w:rsid w:val="006A0189"/>
    <w:rsid w:val="006B46FB"/>
    <w:rsid w:val="006D2CDA"/>
    <w:rsid w:val="006E21FB"/>
    <w:rsid w:val="006E32CA"/>
    <w:rsid w:val="00751893"/>
    <w:rsid w:val="007773E7"/>
    <w:rsid w:val="00792342"/>
    <w:rsid w:val="00793EE5"/>
    <w:rsid w:val="007977A8"/>
    <w:rsid w:val="007B1648"/>
    <w:rsid w:val="007B512A"/>
    <w:rsid w:val="007C2097"/>
    <w:rsid w:val="007D6A07"/>
    <w:rsid w:val="007F7259"/>
    <w:rsid w:val="008040A8"/>
    <w:rsid w:val="00824A5B"/>
    <w:rsid w:val="008279FA"/>
    <w:rsid w:val="008500D5"/>
    <w:rsid w:val="008626E7"/>
    <w:rsid w:val="008649E0"/>
    <w:rsid w:val="00870EE7"/>
    <w:rsid w:val="008863B9"/>
    <w:rsid w:val="008A45A6"/>
    <w:rsid w:val="008B4DB0"/>
    <w:rsid w:val="008F3789"/>
    <w:rsid w:val="008F686C"/>
    <w:rsid w:val="00903927"/>
    <w:rsid w:val="009070CA"/>
    <w:rsid w:val="009148DE"/>
    <w:rsid w:val="00941E30"/>
    <w:rsid w:val="009777D9"/>
    <w:rsid w:val="00977CAA"/>
    <w:rsid w:val="00991B88"/>
    <w:rsid w:val="009A03D6"/>
    <w:rsid w:val="009A5753"/>
    <w:rsid w:val="009A579D"/>
    <w:rsid w:val="009C323A"/>
    <w:rsid w:val="009E1A96"/>
    <w:rsid w:val="009E3297"/>
    <w:rsid w:val="009F734F"/>
    <w:rsid w:val="00A246B6"/>
    <w:rsid w:val="00A408E2"/>
    <w:rsid w:val="00A47E70"/>
    <w:rsid w:val="00A50CF0"/>
    <w:rsid w:val="00A53108"/>
    <w:rsid w:val="00A7671C"/>
    <w:rsid w:val="00AA2CBC"/>
    <w:rsid w:val="00AA6541"/>
    <w:rsid w:val="00AB3F6B"/>
    <w:rsid w:val="00AC5820"/>
    <w:rsid w:val="00AD1CD8"/>
    <w:rsid w:val="00AD46B8"/>
    <w:rsid w:val="00AF0AA9"/>
    <w:rsid w:val="00B00A96"/>
    <w:rsid w:val="00B258BB"/>
    <w:rsid w:val="00B36777"/>
    <w:rsid w:val="00B67B97"/>
    <w:rsid w:val="00B92CE6"/>
    <w:rsid w:val="00B968C8"/>
    <w:rsid w:val="00BA3EC5"/>
    <w:rsid w:val="00BA51D9"/>
    <w:rsid w:val="00BB5DFC"/>
    <w:rsid w:val="00BD279D"/>
    <w:rsid w:val="00BD6BB8"/>
    <w:rsid w:val="00C5623A"/>
    <w:rsid w:val="00C64862"/>
    <w:rsid w:val="00C66BA2"/>
    <w:rsid w:val="00C95985"/>
    <w:rsid w:val="00CA70B1"/>
    <w:rsid w:val="00CC5026"/>
    <w:rsid w:val="00CC68D0"/>
    <w:rsid w:val="00CD24B3"/>
    <w:rsid w:val="00D03F9A"/>
    <w:rsid w:val="00D06D51"/>
    <w:rsid w:val="00D24991"/>
    <w:rsid w:val="00D50255"/>
    <w:rsid w:val="00D66520"/>
    <w:rsid w:val="00D706DF"/>
    <w:rsid w:val="00D869BE"/>
    <w:rsid w:val="00DC45FC"/>
    <w:rsid w:val="00DE34CF"/>
    <w:rsid w:val="00E13F3D"/>
    <w:rsid w:val="00E21275"/>
    <w:rsid w:val="00E34898"/>
    <w:rsid w:val="00E419EB"/>
    <w:rsid w:val="00E42624"/>
    <w:rsid w:val="00E542A7"/>
    <w:rsid w:val="00E86520"/>
    <w:rsid w:val="00EB09B7"/>
    <w:rsid w:val="00EB4127"/>
    <w:rsid w:val="00EC3943"/>
    <w:rsid w:val="00EE62F5"/>
    <w:rsid w:val="00EE7D7C"/>
    <w:rsid w:val="00EF76CE"/>
    <w:rsid w:val="00F12B0A"/>
    <w:rsid w:val="00F237E5"/>
    <w:rsid w:val="00F25D98"/>
    <w:rsid w:val="00F300FB"/>
    <w:rsid w:val="00F477C1"/>
    <w:rsid w:val="00F531FE"/>
    <w:rsid w:val="00F8450E"/>
    <w:rsid w:val="00FA2DD2"/>
    <w:rsid w:val="00FB6386"/>
    <w:rsid w:val="00FD7771"/>
    <w:rsid w:val="00FE2D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2CE6"/>
    <w:rPr>
      <w:rFonts w:ascii="Times New Roman" w:hAnsi="Times New Roman"/>
      <w:lang w:val="en-GB" w:eastAsia="en-US"/>
    </w:rPr>
  </w:style>
  <w:style w:type="character" w:customStyle="1" w:styleId="TFChar">
    <w:name w:val="TF Char"/>
    <w:link w:val="TF"/>
    <w:locked/>
    <w:rsid w:val="00B92CE6"/>
    <w:rPr>
      <w:rFonts w:ascii="Arial" w:hAnsi="Arial"/>
      <w:b/>
      <w:lang w:val="en-GB" w:eastAsia="en-US"/>
    </w:rPr>
  </w:style>
  <w:style w:type="character" w:customStyle="1" w:styleId="THChar">
    <w:name w:val="TH Char"/>
    <w:link w:val="TH"/>
    <w:qFormat/>
    <w:locked/>
    <w:rsid w:val="00B92CE6"/>
    <w:rPr>
      <w:rFonts w:ascii="Arial" w:hAnsi="Arial"/>
      <w:b/>
      <w:lang w:val="en-GB" w:eastAsia="en-US"/>
    </w:rPr>
  </w:style>
  <w:style w:type="character" w:customStyle="1" w:styleId="NOChar">
    <w:name w:val="NO Char"/>
    <w:link w:val="NO"/>
    <w:locked/>
    <w:rsid w:val="00B92CE6"/>
    <w:rPr>
      <w:rFonts w:ascii="Times New Roman" w:hAnsi="Times New Roman"/>
      <w:lang w:val="en-GB" w:eastAsia="en-US"/>
    </w:rPr>
  </w:style>
  <w:style w:type="character" w:customStyle="1" w:styleId="Heading4Char">
    <w:name w:val="Heading 4 Char"/>
    <w:link w:val="Heading4"/>
    <w:rsid w:val="00AF0AA9"/>
    <w:rPr>
      <w:rFonts w:ascii="Arial" w:hAnsi="Arial"/>
      <w:sz w:val="24"/>
      <w:lang w:val="en-GB" w:eastAsia="en-US"/>
    </w:rPr>
  </w:style>
  <w:style w:type="character" w:customStyle="1" w:styleId="TAHChar">
    <w:name w:val="TAH Char"/>
    <w:link w:val="TAH"/>
    <w:locked/>
    <w:rsid w:val="00AF0AA9"/>
    <w:rPr>
      <w:rFonts w:ascii="Arial" w:hAnsi="Arial"/>
      <w:b/>
      <w:sz w:val="18"/>
      <w:lang w:val="en-GB" w:eastAsia="en-US"/>
    </w:rPr>
  </w:style>
  <w:style w:type="paragraph" w:customStyle="1" w:styleId="toprow">
    <w:name w:val="top row"/>
    <w:basedOn w:val="TAH"/>
    <w:link w:val="toprowChar"/>
    <w:qFormat/>
    <w:rsid w:val="00AF0AA9"/>
    <w:rPr>
      <w:rFonts w:eastAsia="SimSun"/>
      <w:lang w:eastAsia="x-none"/>
    </w:rPr>
  </w:style>
  <w:style w:type="paragraph" w:customStyle="1" w:styleId="tablecontent">
    <w:name w:val="table content"/>
    <w:basedOn w:val="TAL"/>
    <w:link w:val="tablecontentChar"/>
    <w:qFormat/>
    <w:rsid w:val="00AF0AA9"/>
    <w:rPr>
      <w:rFonts w:eastAsia="SimSun"/>
      <w:lang w:eastAsia="x-none"/>
    </w:rPr>
  </w:style>
  <w:style w:type="character" w:customStyle="1" w:styleId="toprowChar">
    <w:name w:val="top row Char"/>
    <w:link w:val="toprow"/>
    <w:rsid w:val="00AF0AA9"/>
    <w:rPr>
      <w:rFonts w:ascii="Arial" w:eastAsia="SimSun" w:hAnsi="Arial"/>
      <w:b/>
      <w:sz w:val="18"/>
      <w:lang w:val="en-GB" w:eastAsia="x-none"/>
    </w:rPr>
  </w:style>
  <w:style w:type="character" w:customStyle="1" w:styleId="tablecontentChar">
    <w:name w:val="table content Char"/>
    <w:link w:val="tablecontent"/>
    <w:rsid w:val="00AF0AA9"/>
    <w:rPr>
      <w:rFonts w:ascii="Arial" w:eastAsia="SimSun" w:hAnsi="Arial"/>
      <w:sz w:val="18"/>
      <w:lang w:val="en-GB" w:eastAsia="x-none"/>
    </w:rPr>
  </w:style>
  <w:style w:type="character" w:customStyle="1" w:styleId="TALCar">
    <w:name w:val="TAL Car"/>
    <w:link w:val="TAL"/>
    <w:locked/>
    <w:rsid w:val="00AF0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D644B-68B1-4218-8C20-832EE39CF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1730</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Kiran_Samsung_#49-bis-R1</cp:lastModifiedBy>
  <cp:revision>45</cp:revision>
  <cp:lastPrinted>1899-12-31T23:00:00Z</cp:lastPrinted>
  <dcterms:created xsi:type="dcterms:W3CDTF">2022-06-13T11:38:00Z</dcterms:created>
  <dcterms:modified xsi:type="dcterms:W3CDTF">2022-06-16T13:09:00Z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